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7.xml" ContentType="application/vnd.openxmlformats-officedocument.wordprocessingml.header+xml"/>
  <Override PartName="/word/footer15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20.xml" ContentType="application/vnd.openxmlformats-officedocument.wordprocessingml.header+xml"/>
  <Override PartName="/word/footer18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3.xml" ContentType="application/vnd.openxmlformats-officedocument.wordprocessingml.header+xml"/>
  <Override PartName="/word/footer21.xml" ContentType="application/vnd.openxmlformats-officedocument.wordprocessingml.footer+xml"/>
  <Override PartName="/word/header24.xml" ContentType="application/vnd.openxmlformats-officedocument.wordprocessingml.header+xml"/>
  <Override PartName="/word/footer22.xml" ContentType="application/vnd.openxmlformats-officedocument.wordprocessingml.footer+xml"/>
  <Override PartName="/word/header25.xml" ContentType="application/vnd.openxmlformats-officedocument.wordprocessingml.header+xml"/>
  <Override PartName="/word/footer23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header28.xml" ContentType="application/vnd.openxmlformats-officedocument.wordprocessingml.header+xml"/>
  <Override PartName="/word/footer26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header31.xml" ContentType="application/vnd.openxmlformats-officedocument.wordprocessingml.header+xml"/>
  <Override PartName="/word/footer29.xml" ContentType="application/vnd.openxmlformats-officedocument.wordprocessingml.foot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header36.xml" ContentType="application/vnd.openxmlformats-officedocument.wordprocessingml.header+xml"/>
  <Override PartName="/word/footer35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header39.xml" ContentType="application/vnd.openxmlformats-officedocument.wordprocessingml.header+xml"/>
  <Override PartName="/word/footer38.xml" ContentType="application/vnd.openxmlformats-officedocument.wordprocessingml.foot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header44.xml" ContentType="application/vnd.openxmlformats-officedocument.wordprocessingml.header+xml"/>
  <Override PartName="/word/footer44.xml" ContentType="application/vnd.openxmlformats-officedocument.wordprocessingml.foot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38F6D" w14:textId="77777777" w:rsidR="00000000" w:rsidRPr="00246901" w:rsidRDefault="00000000" w:rsidP="00246901">
      <w:pPr>
        <w:pStyle w:val="EFTOME1"/>
      </w:pPr>
    </w:p>
    <w:p w14:paraId="62D2286E" w14:textId="77777777" w:rsidR="00000000" w:rsidRPr="00AC5B22" w:rsidRDefault="00000000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>des informations de l’entreprise</w:t>
      </w:r>
    </w:p>
    <w:p w14:paraId="3365EA04" w14:textId="77777777" w:rsidR="00000000" w:rsidRPr="00AC5B22" w:rsidRDefault="00000000" w:rsidP="00AC5B22">
      <w:pPr>
        <w:pStyle w:val="EFTOME1"/>
      </w:pPr>
    </w:p>
    <w:p w14:paraId="67CF5E10" w14:textId="77777777" w:rsidR="00000000" w:rsidRDefault="00000000" w:rsidP="008A2614">
      <w:pPr>
        <w:pStyle w:val="EFTOME2"/>
      </w:pPr>
      <w:ins w:id="0" w:author="Timothée MUGUET" w:date="2024-11-25T11:11:00Z" w16du:dateUtc="2024-11-25T10:11:00Z">
        <w:r>
          <w:t>202</w:t>
        </w:r>
      </w:ins>
      <w:ins w:id="1" w:author="Timothée MUGUET" w:date="2025-11-27T18:18:00Z" w16du:dateUtc="2025-11-27T17:18:00Z">
        <w:r>
          <w:t>7</w:t>
        </w:r>
      </w:ins>
    </w:p>
    <w:p w14:paraId="19587803" w14:textId="77777777" w:rsidR="00000000" w:rsidRPr="009C7B28" w:rsidRDefault="00000000" w:rsidP="009C7B28">
      <w:pPr>
        <w:pStyle w:val="EFTOME1"/>
      </w:pPr>
    </w:p>
    <w:p w14:paraId="7200C9A7" w14:textId="77777777" w:rsidR="00000000" w:rsidRPr="00AC5B22" w:rsidRDefault="00000000" w:rsidP="00AC5B22">
      <w:pPr>
        <w:pStyle w:val="EFTOME2"/>
      </w:pPr>
      <w:ins w:id="2" w:author="Timothée MUGUET" w:date="2025-11-28T13:00:00Z" w16du:dateUtc="2025-11-28T12:00:00Z">
        <w:r>
          <w:t>EDI-TICPE</w:t>
        </w:r>
      </w:ins>
    </w:p>
    <w:p w14:paraId="2344FF36" w14:textId="77777777" w:rsidR="00000000" w:rsidRPr="00AC5B22" w:rsidRDefault="00000000" w:rsidP="00AC5B22">
      <w:pPr>
        <w:pStyle w:val="EFTOME2"/>
      </w:pPr>
    </w:p>
    <w:p w14:paraId="28FF71B1" w14:textId="77777777" w:rsidR="00000000" w:rsidRPr="00AC5B22" w:rsidRDefault="00000000" w:rsidP="00AC5B22">
      <w:pPr>
        <w:pStyle w:val="EFTOME1"/>
      </w:pPr>
      <w:r w:rsidRPr="00AC5B22">
        <w:t>Volume V</w:t>
      </w:r>
    </w:p>
    <w:p w14:paraId="6AB95A2E" w14:textId="77777777" w:rsidR="00000000" w:rsidRPr="00AC5B22" w:rsidRDefault="00000000" w:rsidP="00AC5B22">
      <w:pPr>
        <w:pStyle w:val="EFTOME1"/>
      </w:pPr>
    </w:p>
    <w:p w14:paraId="63C59078" w14:textId="77777777" w:rsidR="00000000" w:rsidRPr="00AC5B22" w:rsidRDefault="00000000" w:rsidP="00AC5B22">
      <w:pPr>
        <w:pStyle w:val="EFTOME1"/>
      </w:pPr>
    </w:p>
    <w:p w14:paraId="2D442BCE" w14:textId="77777777" w:rsidR="00000000" w:rsidRPr="00AC5B22" w:rsidRDefault="00000000" w:rsidP="00AC5B22">
      <w:pPr>
        <w:pStyle w:val="EFTOME3"/>
      </w:pPr>
      <w:r w:rsidRPr="00AC5B22">
        <w:t xml:space="preserve">GUIDE TECHNIQUE DES TRANSFERTS ENTRE LES TIERS-DECLARANTS ET LES PARTENAIRES EDI </w:t>
      </w:r>
    </w:p>
    <w:p w14:paraId="2B513A01" w14:textId="77777777" w:rsidR="00000000" w:rsidRPr="00257530" w:rsidRDefault="00000000" w:rsidP="00AC5B22"/>
    <w:p w14:paraId="662B0CBB" w14:textId="77777777" w:rsidR="00000000" w:rsidRPr="00257530" w:rsidRDefault="00000000" w:rsidP="00AC5B22"/>
    <w:p w14:paraId="1C945001" w14:textId="77777777" w:rsidR="00000000" w:rsidRPr="00257530" w:rsidRDefault="00000000" w:rsidP="00AC5B22"/>
    <w:p w14:paraId="00CE09B0" w14:textId="77777777" w:rsidR="00000000" w:rsidRPr="00257530" w:rsidRDefault="00000000" w:rsidP="00AC5B22"/>
    <w:p w14:paraId="7B5657CF" w14:textId="77777777" w:rsidR="00000000" w:rsidRPr="00AC5B22" w:rsidRDefault="00000000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3A73AD37" w14:textId="77777777" w:rsidR="00000000" w:rsidRPr="00257530" w:rsidRDefault="00000000" w:rsidP="00AC5B22"/>
    <w:p w14:paraId="02C8F685" w14:textId="77777777" w:rsidR="00000000" w:rsidRPr="00257530" w:rsidRDefault="00000000" w:rsidP="00AC5B22"/>
    <w:p w14:paraId="72A5F021" w14:textId="77777777" w:rsidR="00000000" w:rsidRPr="00257530" w:rsidRDefault="00000000" w:rsidP="00AC5B22"/>
    <w:p w14:paraId="62FA1B73" w14:textId="77777777" w:rsidR="00000000" w:rsidRPr="00257530" w:rsidRDefault="00000000" w:rsidP="00AC5B22"/>
    <w:p w14:paraId="2FFBE61E" w14:textId="77777777" w:rsidR="00000000" w:rsidRPr="00257530" w:rsidRDefault="00000000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28E466D1" w14:textId="77777777">
        <w:tc>
          <w:tcPr>
            <w:tcW w:w="3130" w:type="dxa"/>
          </w:tcPr>
          <w:p w14:paraId="6DB7D07B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3FC5F8BE" w14:textId="77777777" w:rsidR="00000000" w:rsidRPr="00AC5B22" w:rsidRDefault="00000000" w:rsidP="003F576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3" w:author="Timothée MUGUET" w:date="2025-11-27T18:18:00Z" w16du:dateUtc="2025-11-27T17:18:00Z">
              <w:r>
                <w:rPr>
                  <w:rFonts w:ascii="Arial" w:hAnsi="Arial"/>
                  <w:bCs/>
                  <w:sz w:val="22"/>
                  <w:szCs w:val="22"/>
                </w:rPr>
                <w:t>1.00</w:t>
              </w:r>
            </w:ins>
          </w:p>
        </w:tc>
      </w:tr>
      <w:tr w:rsidR="00000000" w:rsidRPr="00257530" w14:paraId="542E0EF7" w14:textId="77777777">
        <w:tc>
          <w:tcPr>
            <w:tcW w:w="3130" w:type="dxa"/>
          </w:tcPr>
          <w:p w14:paraId="5D4938F0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5D1A474C" w14:textId="77777777" w:rsidR="00000000" w:rsidRPr="00AC5B22" w:rsidRDefault="00000000" w:rsidP="00E27AB0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4" w:author="Timothée MUGUET" w:date="2024-11-25T11:12:00Z" w16du:dateUtc="2024-11-25T10:12:00Z">
              <w:r>
                <w:rPr>
                  <w:rFonts w:ascii="Arial" w:hAnsi="Arial"/>
                  <w:bCs/>
                  <w:sz w:val="22"/>
                  <w:szCs w:val="22"/>
                </w:rPr>
                <w:t>27 novembre 2024</w:t>
              </w:r>
            </w:ins>
          </w:p>
        </w:tc>
      </w:tr>
      <w:tr w:rsidR="00000000" w:rsidRPr="00257530" w14:paraId="6B657F7C" w14:textId="77777777">
        <w:tc>
          <w:tcPr>
            <w:tcW w:w="3130" w:type="dxa"/>
          </w:tcPr>
          <w:p w14:paraId="06010A34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70F112A7" w14:textId="77777777" w:rsidR="00000000" w:rsidRPr="00AC5B22" w:rsidRDefault="00000000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2FD8AAC3" w14:textId="77777777" w:rsidR="00000000" w:rsidRPr="00257530" w:rsidRDefault="00000000" w:rsidP="00AC5B22"/>
    <w:p w14:paraId="261BD847" w14:textId="77777777" w:rsidR="00000000" w:rsidRDefault="00000000" w:rsidP="0061653A">
      <w:pPr>
        <w:sectPr w:rsidR="00000000">
          <w:headerReference w:type="default" r:id="rId9"/>
          <w:headerReference w:type="first" r:id="rId1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544E2AE" w14:textId="77777777" w:rsidR="00000000" w:rsidRPr="00EB5CF2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0EB8DA3F" w14:textId="77777777" w:rsidR="00000000" w:rsidRDefault="00000000" w:rsidP="00AC5B22"/>
    <w:p w14:paraId="64995CBB" w14:textId="77777777" w:rsidR="00000000" w:rsidRPr="00810BA2" w:rsidRDefault="00000000" w:rsidP="00810BA2">
      <w:pPr>
        <w:pStyle w:val="EFTOME3"/>
      </w:pPr>
      <w:r w:rsidRPr="00810BA2">
        <w:t>Sommaire</w:t>
      </w:r>
    </w:p>
    <w:p w14:paraId="6A875476" w14:textId="77777777" w:rsidR="00000000" w:rsidRPr="00216308" w:rsidRDefault="00000000" w:rsidP="00216308"/>
    <w:p w14:paraId="64C02D99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 w:rsidRPr="00216308">
        <w:t>GUIDE GENERAL DE LA PROC</w:t>
      </w:r>
      <w:r>
        <w:t>E</w:t>
      </w:r>
      <w:r w:rsidRPr="00216308">
        <w:t xml:space="preserve">DURE TELEDECLARATIVE DE LA </w:t>
      </w:r>
      <w:ins w:id="9" w:author="Timothée MUGUET" w:date="2025-11-28T13:00:00Z" w16du:dateUtc="2025-11-28T12:00:00Z">
        <w:r>
          <w:t>TICPE</w:t>
        </w:r>
      </w:ins>
    </w:p>
    <w:p w14:paraId="3BA234A7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>
        <w:t>GUIDE ORGANISATIONNEL ET JURIDIQUE DES TRANSFERTS ENTRE LES PARTENAIRES EDI ET LA DGFiP</w:t>
      </w:r>
    </w:p>
    <w:p w14:paraId="58CABDFD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>
        <w:t>GUIDE DES FORMULAIRES ET CODES</w:t>
      </w:r>
    </w:p>
    <w:p w14:paraId="74E76C26" w14:textId="77777777" w:rsidR="00000000" w:rsidRDefault="00000000" w:rsidP="00A10F9B">
      <w:pPr>
        <w:pStyle w:val="StyleSom"/>
        <w:tabs>
          <w:tab w:val="clear" w:pos="340"/>
          <w:tab w:val="num" w:pos="300"/>
        </w:tabs>
        <w:rPr>
          <w:noProof/>
        </w:rPr>
      </w:pPr>
      <w:r>
        <w:t>GUIDE TECHNIQUE DES TRANSFERTS ENTRE LES PARTENAIRES EDI ET LA DGFiP</w:t>
      </w:r>
    </w:p>
    <w:p w14:paraId="6D2CD474" w14:textId="77777777" w:rsidR="00000000" w:rsidRDefault="00000000" w:rsidP="00A10F9B">
      <w:pPr>
        <w:pStyle w:val="StyleSom"/>
        <w:tabs>
          <w:tab w:val="clear" w:pos="340"/>
          <w:tab w:val="num" w:pos="300"/>
        </w:tabs>
        <w:rPr>
          <w:noProof/>
        </w:rPr>
      </w:pPr>
      <w:r>
        <w:t>GUIDE TECHNIQUE DES TRANSFERTS ENTRE LES TIERS DECLARANTS ET LES PARTENAIRES EDI</w:t>
      </w:r>
      <w:r>
        <w:fldChar w:fldCharType="begin"/>
      </w:r>
      <w:r>
        <w:instrText xml:space="preserve"> TOC \o "1-7" \h \z \u </w:instrText>
      </w:r>
      <w:r>
        <w:fldChar w:fldCharType="separate"/>
      </w:r>
    </w:p>
    <w:p w14:paraId="6BDF60A5" w14:textId="77777777" w:rsidR="00000000" w:rsidRDefault="00000000">
      <w:pPr>
        <w:pStyle w:val="TM2"/>
        <w:rPr>
          <w:rStyle w:val="Lienhypertexte"/>
        </w:rPr>
      </w:pPr>
      <w:hyperlink w:anchor="_Toc88470949" w:history="1">
        <w:r w:rsidRPr="00440496">
          <w:rPr>
            <w:rStyle w:val="Lienhypertexte"/>
          </w:rPr>
          <w:t>5.0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0496">
          <w:rPr>
            <w:rStyle w:val="Lienhypertexte"/>
          </w:rPr>
          <w:t>Modifications apportées au volume 5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38B998B" w14:textId="77777777" w:rsidR="00000000" w:rsidRPr="00D55BA1" w:rsidRDefault="00000000" w:rsidP="00D55BA1">
      <w:pPr>
        <w:rPr>
          <w:rFonts w:eastAsiaTheme="minorEastAsia"/>
        </w:rPr>
      </w:pPr>
    </w:p>
    <w:p w14:paraId="4D8E5039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88470950" w:history="1">
        <w:r w:rsidRPr="00440496">
          <w:rPr>
            <w:rStyle w:val="Lienhypertexte"/>
          </w:rPr>
          <w:t>5.1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0496">
          <w:rPr>
            <w:rStyle w:val="Lienhypertexte"/>
          </w:rPr>
          <w:t>Transferts entre le tiers-déclarant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7A875BE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51" w:history="1">
        <w:r w:rsidRPr="00440496">
          <w:rPr>
            <w:rStyle w:val="Lienhypertexte"/>
          </w:rP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4B9EE7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2" w:history="1">
        <w:r w:rsidRPr="00440496">
          <w:rPr>
            <w:rStyle w:val="Lienhypertexte"/>
            <w:noProof/>
          </w:rPr>
          <w:t>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BFE090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3" w:history="1">
        <w:r w:rsidRPr="00440496">
          <w:rPr>
            <w:rStyle w:val="Lienhypertexte"/>
            <w:noProof/>
          </w:rPr>
          <w:t>5.1.1.2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BADE594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54" w:history="1">
        <w:r w:rsidRPr="00440496">
          <w:rPr>
            <w:rStyle w:val="Lienhypertexte"/>
          </w:rP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94D3EE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5" w:history="1">
        <w:r w:rsidRPr="00440496">
          <w:rPr>
            <w:rStyle w:val="Lienhypertexte"/>
            <w:noProof/>
          </w:rPr>
          <w:t>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372D91E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6" w:history="1">
        <w:r w:rsidRPr="00440496">
          <w:rPr>
            <w:rStyle w:val="Lienhypertexte"/>
            <w:noProof/>
          </w:rPr>
          <w:t>5.1.2.1.1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8002C63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7" w:history="1">
        <w:r w:rsidRPr="00440496">
          <w:rPr>
            <w:rStyle w:val="Lienhypertexte"/>
            <w:noProof/>
          </w:rPr>
          <w:t>5.1.2.1.2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9B3BFA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8" w:history="1">
        <w:r w:rsidRPr="00440496">
          <w:rPr>
            <w:rStyle w:val="Lienhypertexte"/>
            <w:noProof/>
          </w:rPr>
          <w:t>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FCC8D3D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9" w:history="1">
        <w:r w:rsidRPr="00440496">
          <w:rPr>
            <w:rStyle w:val="Lienhypertexte"/>
            <w:noProof/>
          </w:rPr>
          <w:t>5.1.2.2.1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55324A5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60" w:history="1">
        <w:r w:rsidRPr="00440496">
          <w:rPr>
            <w:rStyle w:val="Lienhypertexte"/>
            <w:noProof/>
          </w:rPr>
          <w:t>5.1.2.2.2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1B18C5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61" w:history="1">
        <w:r w:rsidRPr="00440496">
          <w:rPr>
            <w:rStyle w:val="Lienhypertexte"/>
            <w:noProof/>
          </w:rPr>
          <w:t>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36264AA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62" w:history="1">
        <w:r w:rsidRPr="00440496">
          <w:rPr>
            <w:rStyle w:val="Lienhypertexte"/>
            <w:noProof/>
          </w:rPr>
          <w:t>5.1.2.3.1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0BC8CED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63" w:history="1">
        <w:r w:rsidRPr="00440496">
          <w:rPr>
            <w:rStyle w:val="Lienhypertexte"/>
            <w:noProof/>
          </w:rPr>
          <w:t>5.1.2.3.2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C772F4D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>HYPERLINK \l "_Toc88470964"</w:instrText>
      </w:r>
      <w:r>
        <w:fldChar w:fldCharType="separate"/>
      </w:r>
      <w:r w:rsidRPr="00440496">
        <w:rPr>
          <w:rStyle w:val="Lienhypertexte"/>
        </w:rPr>
        <w:t>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440496">
        <w:rPr>
          <w:rStyle w:val="Lienhypertexte"/>
        </w:rPr>
        <w:t xml:space="preserve">Tableau des segments utiles du message </w:t>
      </w:r>
      <w:ins w:id="10" w:author="Timothée MUGUET" w:date="2025-11-28T12:59:00Z" w16du:dateUtc="2025-11-28T11:59:00Z">
        <w:r>
          <w:rPr>
            <w:rStyle w:val="Lienhypertexte"/>
          </w:rPr>
          <w:t>EDI-TICPE</w:t>
        </w:r>
      </w:ins>
      <w:ins w:id="11" w:author="Timothée MUGUET" w:date="2025-11-28T13:00:00Z" w16du:dateUtc="2025-11-28T12:00:00Z">
        <w:r>
          <w:rPr>
            <w:rStyle w:val="Lienhypertexte"/>
          </w:rPr>
          <w:t xml:space="preserve"> INFENT DC</w:t>
        </w:r>
      </w:ins>
      <w:r>
        <w:rPr>
          <w:webHidden/>
        </w:rPr>
        <w:tab/>
      </w:r>
      <w:r>
        <w:rPr>
          <w:webHidden/>
        </w:rPr>
        <w:fldChar w:fldCharType="begin"/>
      </w:r>
      <w:r>
        <w:rPr>
          <w:webHidden/>
        </w:rPr>
        <w:instrText xml:space="preserve"> PAGEREF _Toc88470964 \h </w:instrText>
      </w:r>
      <w:r>
        <w:rPr>
          <w:webHidden/>
        </w:rPr>
      </w:r>
      <w:r>
        <w:rPr>
          <w:webHidden/>
        </w:rPr>
        <w:fldChar w:fldCharType="separate"/>
      </w:r>
      <w:r>
        <w:rPr>
          <w:webHidden/>
        </w:rPr>
        <w:t>15</w:t>
      </w:r>
      <w:r>
        <w:rPr>
          <w:webHidden/>
        </w:rPr>
        <w:fldChar w:fldCharType="end"/>
      </w:r>
      <w:r>
        <w:fldChar w:fldCharType="end"/>
      </w:r>
    </w:p>
    <w:p w14:paraId="235E503A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65" w:history="1">
        <w:r w:rsidRPr="00440496">
          <w:rPr>
            <w:rStyle w:val="Lienhypertexte"/>
          </w:rPr>
          <w:t>5.1.4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74387DD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66" w:history="1">
        <w:r w:rsidRPr="00440496">
          <w:rPr>
            <w:rStyle w:val="Lienhypertexte"/>
            <w:noProof/>
          </w:rPr>
          <w:t>5.1.4.1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640607F" w14:textId="77777777" w:rsidR="00000000" w:rsidRDefault="00000000">
      <w:pPr>
        <w:pStyle w:val="TM4"/>
        <w:rPr>
          <w:rStyle w:val="Lienhypertexte"/>
          <w:noProof/>
        </w:rPr>
      </w:pPr>
      <w:hyperlink w:anchor="_Toc88470967" w:history="1">
        <w:r w:rsidRPr="00440496">
          <w:rPr>
            <w:rStyle w:val="Lienhypertexte"/>
            <w:noProof/>
          </w:rPr>
          <w:t>5.1.4.2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5EC2B563" w14:textId="77777777" w:rsidR="00000000" w:rsidRPr="00D55BA1" w:rsidRDefault="00000000" w:rsidP="00D55BA1">
      <w:pPr>
        <w:rPr>
          <w:rFonts w:eastAsiaTheme="minorEastAsia"/>
        </w:rPr>
      </w:pPr>
    </w:p>
    <w:p w14:paraId="6EB57B37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r>
        <w:fldChar w:fldCharType="begin"/>
      </w:r>
      <w:r>
        <w:instrText>HYPERLINK \l "_Toc88470968"</w:instrText>
      </w:r>
      <w:r>
        <w:fldChar w:fldCharType="separate"/>
      </w:r>
      <w:r w:rsidRPr="00440496">
        <w:rPr>
          <w:rStyle w:val="Lienhypertexte"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  <w:tab/>
      </w:r>
      <w:r w:rsidRPr="00440496">
        <w:rPr>
          <w:rStyle w:val="Lienhypertexte"/>
        </w:rPr>
        <w:t xml:space="preserve">Compte rendu de traitement, transfert des messages </w:t>
      </w:r>
      <w:ins w:id="12" w:author="Timothée MUGUET" w:date="2025-12-01T10:11:00Z" w16du:dateUtc="2025-12-01T09:11:00Z">
        <w:r>
          <w:rPr>
            <w:rStyle w:val="Lienhypertexte"/>
          </w:rPr>
          <w:t>EDI-TICPE</w:t>
        </w:r>
      </w:ins>
      <w:r w:rsidRPr="00440496">
        <w:rPr>
          <w:rStyle w:val="Lienhypertexte"/>
        </w:rPr>
        <w:t xml:space="preserve"> INFENT CR entre le partenaire EDI et le tiers déclarant</w:t>
      </w:r>
      <w:r>
        <w:rPr>
          <w:webHidden/>
        </w:rPr>
        <w:tab/>
      </w:r>
      <w:r>
        <w:rPr>
          <w:webHidden/>
        </w:rPr>
        <w:fldChar w:fldCharType="begin"/>
      </w:r>
      <w:r>
        <w:rPr>
          <w:webHidden/>
        </w:rPr>
        <w:instrText xml:space="preserve"> PAGEREF _Toc88470968 \h </w:instrText>
      </w:r>
      <w:r>
        <w:rPr>
          <w:webHidden/>
        </w:rPr>
      </w:r>
      <w:r>
        <w:rPr>
          <w:webHidden/>
        </w:rPr>
        <w:fldChar w:fldCharType="separate"/>
      </w:r>
      <w:r>
        <w:rPr>
          <w:webHidden/>
        </w:rPr>
        <w:t>42</w:t>
      </w:r>
      <w:r>
        <w:rPr>
          <w:webHidden/>
        </w:rPr>
        <w:fldChar w:fldCharType="end"/>
      </w:r>
      <w:r>
        <w:fldChar w:fldCharType="end"/>
      </w:r>
    </w:p>
    <w:p w14:paraId="4344EE88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69" w:history="1">
        <w:r w:rsidRPr="00440496">
          <w:rPr>
            <w:rStyle w:val="Lienhypertexte"/>
          </w:rPr>
          <w:t>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467FB37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0" w:history="1">
        <w:r w:rsidRPr="00440496">
          <w:rPr>
            <w:rStyle w:val="Lienhypertexte"/>
            <w:noProof/>
          </w:rPr>
          <w:t>5.2.1.1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2C15CBAE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1" w:history="1">
        <w:r w:rsidRPr="00440496">
          <w:rPr>
            <w:rStyle w:val="Lienhypertexte"/>
            <w:noProof/>
          </w:rPr>
          <w:t>5.2.1.1.1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B33A30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2" w:history="1">
        <w:r w:rsidRPr="00440496">
          <w:rPr>
            <w:rStyle w:val="Lienhypertexte"/>
            <w:noProof/>
          </w:rPr>
          <w:t>5.2.1.2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67034FE9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3" w:history="1">
        <w:r w:rsidRPr="00440496">
          <w:rPr>
            <w:rStyle w:val="Lienhypertexte"/>
            <w:noProof/>
          </w:rPr>
          <w:t>5.2.1.2.1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051D9935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4" w:history="1">
        <w:r w:rsidRPr="00440496">
          <w:rPr>
            <w:rStyle w:val="Lienhypertexte"/>
            <w:noProof/>
          </w:rPr>
          <w:t>5.2.1.2.2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particuliers aux échanges à partir du tiers déclarant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5B8B278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5" w:history="1">
        <w:r w:rsidRPr="00440496">
          <w:rPr>
            <w:rStyle w:val="Lienhypertexte"/>
            <w:noProof/>
          </w:rPr>
          <w:t>5.2.1.3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04780C09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6" w:history="1">
        <w:r w:rsidRPr="00440496">
          <w:rPr>
            <w:rStyle w:val="Lienhypertexte"/>
            <w:noProof/>
          </w:rPr>
          <w:t>5.2.1.3.1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0C726C45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7" w:history="1">
        <w:r w:rsidRPr="00440496">
          <w:rPr>
            <w:rStyle w:val="Lienhypertexte"/>
            <w:noProof/>
          </w:rPr>
          <w:t>5.2.1.3.2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message INFENT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1CB052FC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9" w:history="1">
        <w:r w:rsidRPr="00440496">
          <w:rPr>
            <w:rStyle w:val="Lienhypertexte"/>
            <w:noProof/>
          </w:rPr>
          <w:t>5.2.1.3.4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message INFENT effectués par le cabinet comptable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336C3EB3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0" w:history="1">
        <w:r w:rsidRPr="00440496">
          <w:rPr>
            <w:rStyle w:val="Lienhypertexte"/>
            <w:noProof/>
          </w:rPr>
          <w:t>5.2.1.3.5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5AAE38DC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81" w:history="1">
        <w:r w:rsidRPr="00440496">
          <w:rPr>
            <w:rStyle w:val="Lienhypertexte"/>
          </w:rPr>
          <w:t>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68C835F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2" w:history="1">
        <w:r w:rsidRPr="00440496">
          <w:rPr>
            <w:rStyle w:val="Lienhypertexte"/>
            <w:noProof/>
          </w:rPr>
          <w:t>5.2.2.1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63CB7A6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3" w:history="1">
        <w:r w:rsidRPr="00440496">
          <w:rPr>
            <w:rStyle w:val="Lienhypertexte"/>
            <w:noProof/>
          </w:rPr>
          <w:t>5.2.2.2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1024BA2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4" w:history="1">
        <w:r w:rsidRPr="00440496">
          <w:rPr>
            <w:rStyle w:val="Lienhypertexte"/>
            <w:noProof/>
          </w:rPr>
          <w:t>5.2.2.3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6C06757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5" w:history="1">
        <w:r w:rsidRPr="00440496">
          <w:rPr>
            <w:rStyle w:val="Lienhypertexte"/>
            <w:noProof/>
          </w:rPr>
          <w:t>5.2.2.4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4ED4FD0B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86" w:history="1">
        <w:r w:rsidRPr="00440496">
          <w:rPr>
            <w:rStyle w:val="Lienhypertexte"/>
          </w:rPr>
          <w:t>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14:paraId="5BFC6C6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7" w:history="1">
        <w:r w:rsidRPr="00440496">
          <w:rPr>
            <w:rStyle w:val="Lienhypertexte"/>
            <w:noProof/>
          </w:rPr>
          <w:t>5.2.3.1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7DD8A534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8" w:history="1">
        <w:r w:rsidRPr="00440496">
          <w:rPr>
            <w:rStyle w:val="Lienhypertexte"/>
            <w:noProof/>
          </w:rPr>
          <w:t>5.2.3.1.1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7B46B5A5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9" w:history="1">
        <w:r w:rsidRPr="00440496">
          <w:rPr>
            <w:rStyle w:val="Lienhypertexte"/>
            <w:noProof/>
          </w:rPr>
          <w:t>5.2.3.1.2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62B3819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0" w:history="1">
        <w:r w:rsidRPr="00440496">
          <w:rPr>
            <w:rStyle w:val="Lienhypertexte"/>
            <w:noProof/>
          </w:rPr>
          <w:t>5.2.3.2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1B7F4112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1" w:history="1">
        <w:r w:rsidRPr="00440496">
          <w:rPr>
            <w:rStyle w:val="Lienhypertexte"/>
            <w:noProof/>
          </w:rPr>
          <w:t>5.2.3.2.1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7BF00064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2" w:history="1">
        <w:r w:rsidRPr="00440496">
          <w:rPr>
            <w:rStyle w:val="Lienhypertexte"/>
            <w:noProof/>
          </w:rPr>
          <w:t>5.2.3.2.1.1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414BE6A7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3" w:history="1">
        <w:r w:rsidRPr="00440496">
          <w:rPr>
            <w:rStyle w:val="Lienhypertexte"/>
            <w:noProof/>
          </w:rPr>
          <w:t>5.2.3.2.1.2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17DC64EB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4" w:history="1">
        <w:r w:rsidRPr="00440496">
          <w:rPr>
            <w:rStyle w:val="Lienhypertexte"/>
            <w:noProof/>
          </w:rPr>
          <w:t>5.2.3.2.2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7D185373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5" w:history="1">
        <w:r w:rsidRPr="00440496">
          <w:rPr>
            <w:rStyle w:val="Lienhypertexte"/>
            <w:noProof/>
          </w:rPr>
          <w:t>5.2.3.2.2.1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294658F1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6" w:history="1">
        <w:r w:rsidRPr="00440496">
          <w:rPr>
            <w:rStyle w:val="Lienhypertexte"/>
            <w:noProof/>
          </w:rPr>
          <w:t>5.2.3.2.2.2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0ACEDA43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7" w:history="1">
        <w:r w:rsidRPr="00440496">
          <w:rPr>
            <w:rStyle w:val="Lienhypertexte"/>
            <w:noProof/>
          </w:rPr>
          <w:t>5.2.3.2.3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3C980578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8" w:history="1">
        <w:r w:rsidRPr="00440496">
          <w:rPr>
            <w:rStyle w:val="Lienhypertexte"/>
            <w:noProof/>
          </w:rPr>
          <w:t>5.2.3.2.3.1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2F16B139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9" w:history="1">
        <w:r w:rsidRPr="00440496">
          <w:rPr>
            <w:rStyle w:val="Lienhypertexte"/>
            <w:noProof/>
          </w:rPr>
          <w:t>5.2.3.2.3.2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1499AF6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0" w:history="1">
        <w:r w:rsidRPr="00440496">
          <w:rPr>
            <w:rStyle w:val="Lienhypertexte"/>
            <w:noProof/>
          </w:rPr>
          <w:t>5.2.3.3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Tableau de segments du message EDI-</w:t>
        </w:r>
        <w:r>
          <w:rPr>
            <w:rStyle w:val="Lienhypertexte"/>
            <w:noProof/>
          </w:rPr>
          <w:t>TICPE</w:t>
        </w:r>
        <w:r w:rsidRPr="00440496">
          <w:rPr>
            <w:rStyle w:val="Lienhypertexte"/>
            <w:noProof/>
          </w:rPr>
          <w:t xml:space="preserve">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66E9BD4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1" w:history="1">
        <w:r w:rsidRPr="00440496">
          <w:rPr>
            <w:rStyle w:val="Lienhypertexte"/>
            <w:noProof/>
          </w:rPr>
          <w:t>5.2.3.4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300F50F8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2" w:history="1">
        <w:r w:rsidRPr="00440496">
          <w:rPr>
            <w:rStyle w:val="Lienhypertexte"/>
            <w:noProof/>
          </w:rPr>
          <w:t>5.2.3.4.1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56A1FD74" w14:textId="77777777" w:rsidR="00000000" w:rsidRDefault="00000000">
      <w:pPr>
        <w:pStyle w:val="TM5"/>
        <w:tabs>
          <w:tab w:val="left" w:pos="1650"/>
          <w:tab w:val="right" w:pos="9628"/>
        </w:tabs>
        <w:rPr>
          <w:rStyle w:val="Lienhypertexte"/>
          <w:noProof/>
        </w:rPr>
      </w:pPr>
      <w:hyperlink w:anchor="_Toc88471003" w:history="1">
        <w:r w:rsidRPr="00440496">
          <w:rPr>
            <w:rStyle w:val="Lienhypertexte"/>
            <w:noProof/>
          </w:rPr>
          <w:t>5.2.3.4.2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1F85304C" w14:textId="77777777" w:rsidR="00000000" w:rsidRPr="00D55BA1" w:rsidRDefault="00000000" w:rsidP="00D55BA1">
      <w:pPr>
        <w:rPr>
          <w:rFonts w:eastAsiaTheme="minorEastAsia"/>
        </w:rPr>
      </w:pPr>
    </w:p>
    <w:p w14:paraId="539A8F54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88471004" w:history="1">
        <w:r w:rsidRPr="00440496">
          <w:rPr>
            <w:rStyle w:val="Lienhypertexte"/>
          </w:rPr>
          <w:t>5.3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0496">
          <w:rPr>
            <w:rStyle w:val="Lienhypertexte"/>
          </w:rPr>
          <w:t>Transferts entre le partenaire EDI et le cabinet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92</w:t>
        </w:r>
        <w:r>
          <w:rPr>
            <w:webHidden/>
          </w:rPr>
          <w:fldChar w:fldCharType="end"/>
        </w:r>
      </w:hyperlink>
    </w:p>
    <w:p w14:paraId="6B795A70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05" w:history="1">
        <w:r w:rsidRPr="00440496">
          <w:rPr>
            <w:rStyle w:val="Lienhypertexte"/>
          </w:rP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92</w:t>
        </w:r>
        <w:r>
          <w:rPr>
            <w:webHidden/>
          </w:rPr>
          <w:fldChar w:fldCharType="end"/>
        </w:r>
      </w:hyperlink>
    </w:p>
    <w:p w14:paraId="298F5B1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6" w:history="1">
        <w:r w:rsidRPr="00440496">
          <w:rPr>
            <w:rStyle w:val="Lienhypertexte"/>
            <w:noProof/>
          </w:rPr>
          <w:t>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7BA7856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7" w:history="1">
        <w:r w:rsidRPr="00440496">
          <w:rPr>
            <w:rStyle w:val="Lienhypertexte"/>
            <w:noProof/>
          </w:rPr>
          <w:t>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64B5DC1E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08" w:history="1">
        <w:r w:rsidRPr="00440496">
          <w:rPr>
            <w:rStyle w:val="Lienhypertexte"/>
          </w:rP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93</w:t>
        </w:r>
        <w:r>
          <w:rPr>
            <w:webHidden/>
          </w:rPr>
          <w:fldChar w:fldCharType="end"/>
        </w:r>
      </w:hyperlink>
    </w:p>
    <w:p w14:paraId="2FCA561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9" w:history="1">
        <w:r w:rsidRPr="00440496">
          <w:rPr>
            <w:rStyle w:val="Lienhypertexte"/>
            <w:noProof/>
          </w:rPr>
          <w:t>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0056BA55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0" w:history="1">
        <w:r w:rsidRPr="00440496">
          <w:rPr>
            <w:rStyle w:val="Lienhypertexte"/>
            <w:noProof/>
          </w:rPr>
          <w:t>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1A3704E8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1" w:history="1">
        <w:r w:rsidRPr="00440496">
          <w:rPr>
            <w:rStyle w:val="Lienhypertexte"/>
            <w:noProof/>
          </w:rPr>
          <w:t>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4BC3EA5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2" w:history="1">
        <w:r w:rsidRPr="00440496">
          <w:rPr>
            <w:rStyle w:val="Lienhypertexte"/>
            <w:noProof/>
          </w:rPr>
          <w:t>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3601B3F9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3" w:history="1">
        <w:r w:rsidRPr="00440496">
          <w:rPr>
            <w:rStyle w:val="Lienhypertexte"/>
            <w:noProof/>
          </w:rPr>
          <w:t>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7A62357D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4" w:history="1">
        <w:r w:rsidRPr="00440496">
          <w:rPr>
            <w:rStyle w:val="Lienhypertexte"/>
            <w:noProof/>
          </w:rPr>
          <w:t>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14:paraId="24AAFB0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5" w:history="1">
        <w:r w:rsidRPr="00440496">
          <w:rPr>
            <w:rStyle w:val="Lienhypertexte"/>
            <w:noProof/>
          </w:rPr>
          <w:t>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97</w:t>
        </w:r>
        <w:r>
          <w:rPr>
            <w:noProof/>
            <w:webHidden/>
          </w:rPr>
          <w:fldChar w:fldCharType="end"/>
        </w:r>
      </w:hyperlink>
    </w:p>
    <w:p w14:paraId="4E6D8792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6" w:history="1">
        <w:r w:rsidRPr="00440496">
          <w:rPr>
            <w:rStyle w:val="Lienhypertexte"/>
            <w:noProof/>
          </w:rPr>
          <w:t>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97</w:t>
        </w:r>
        <w:r>
          <w:rPr>
            <w:noProof/>
            <w:webHidden/>
          </w:rPr>
          <w:fldChar w:fldCharType="end"/>
        </w:r>
      </w:hyperlink>
    </w:p>
    <w:p w14:paraId="5AF6DD2E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7" w:history="1">
        <w:r w:rsidRPr="00440496">
          <w:rPr>
            <w:rStyle w:val="Lienhypertexte"/>
            <w:noProof/>
          </w:rPr>
          <w:t>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98</w:t>
        </w:r>
        <w:r>
          <w:rPr>
            <w:noProof/>
            <w:webHidden/>
          </w:rPr>
          <w:fldChar w:fldCharType="end"/>
        </w:r>
      </w:hyperlink>
    </w:p>
    <w:p w14:paraId="4B901230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18" w:history="1">
        <w:r w:rsidRPr="00440496">
          <w:rPr>
            <w:rStyle w:val="Lienhypertexte"/>
          </w:rP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 xml:space="preserve">Tableau des segments utiles du message </w:t>
        </w:r>
        <w:r>
          <w:rPr>
            <w:rStyle w:val="Lienhypertexte"/>
          </w:rPr>
          <w:t>EDI-TICPE INFENT DC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14:paraId="7116AB87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19" w:history="1">
        <w:r w:rsidRPr="00440496">
          <w:rPr>
            <w:rStyle w:val="Lienhypertexte"/>
          </w:rP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100</w:t>
        </w:r>
        <w:r>
          <w:rPr>
            <w:webHidden/>
          </w:rPr>
          <w:fldChar w:fldCharType="end"/>
        </w:r>
      </w:hyperlink>
    </w:p>
    <w:p w14:paraId="0DBF500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0" w:history="1">
        <w:r w:rsidRPr="00440496">
          <w:rPr>
            <w:rStyle w:val="Lienhypertexte"/>
            <w:noProof/>
          </w:rPr>
          <w:t>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14:paraId="7F6F0638" w14:textId="77777777" w:rsidR="00000000" w:rsidRDefault="00000000">
      <w:pPr>
        <w:pStyle w:val="TM4"/>
        <w:rPr>
          <w:rStyle w:val="Lienhypertexte"/>
          <w:noProof/>
        </w:rPr>
      </w:pPr>
      <w:hyperlink w:anchor="_Toc88471021" w:history="1">
        <w:r w:rsidRPr="00440496">
          <w:rPr>
            <w:rStyle w:val="Lienhypertexte"/>
            <w:noProof/>
          </w:rPr>
          <w:t>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614E8A14" w14:textId="77777777" w:rsidR="00000000" w:rsidRPr="00D55BA1" w:rsidRDefault="00000000" w:rsidP="00D55BA1">
      <w:pPr>
        <w:rPr>
          <w:rFonts w:eastAsiaTheme="minorEastAsia"/>
        </w:rPr>
      </w:pPr>
    </w:p>
    <w:p w14:paraId="1D14054C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88471022" w:history="1">
        <w:r w:rsidRPr="00440496">
          <w:rPr>
            <w:rStyle w:val="Lienhypertexte"/>
          </w:rPr>
          <w:t>5.4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0496">
          <w:rPr>
            <w:rStyle w:val="Lienhypertexte"/>
          </w:rPr>
          <w:t>Compte Rendu de Traitement, transfert des messages EDI-</w:t>
        </w:r>
        <w:r>
          <w:rPr>
            <w:rStyle w:val="Lienhypertexte"/>
          </w:rPr>
          <w:t>TICPE</w:t>
        </w:r>
        <w:r w:rsidRPr="00440496">
          <w:rPr>
            <w:rStyle w:val="Lienhypertexte"/>
          </w:rPr>
          <w:t xml:space="preserve"> INFENT CR entre le cabinet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120</w:t>
        </w:r>
        <w:r>
          <w:rPr>
            <w:webHidden/>
          </w:rPr>
          <w:fldChar w:fldCharType="end"/>
        </w:r>
      </w:hyperlink>
    </w:p>
    <w:p w14:paraId="241BFAE5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23" w:history="1">
        <w:r w:rsidRPr="00440496">
          <w:rPr>
            <w:rStyle w:val="Lienhypertexte"/>
          </w:rP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120</w:t>
        </w:r>
        <w:r>
          <w:rPr>
            <w:webHidden/>
          </w:rPr>
          <w:fldChar w:fldCharType="end"/>
        </w:r>
      </w:hyperlink>
    </w:p>
    <w:p w14:paraId="6074E53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4" w:history="1">
        <w:r w:rsidRPr="00440496">
          <w:rPr>
            <w:rStyle w:val="Lienhypertexte"/>
            <w:noProof/>
          </w:rPr>
          <w:t>5.4.1.1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7F89D6B3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5" w:history="1">
        <w:r w:rsidRPr="00440496">
          <w:rPr>
            <w:rStyle w:val="Lienhypertexte"/>
            <w:noProof/>
          </w:rPr>
          <w:t>5.4.1.1.1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65FE96E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6" w:history="1">
        <w:r w:rsidRPr="00440496">
          <w:rPr>
            <w:rStyle w:val="Lienhypertexte"/>
            <w:noProof/>
          </w:rPr>
          <w:t>5.4.1.2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72F0CC59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7" w:history="1">
        <w:r w:rsidRPr="00440496">
          <w:rPr>
            <w:rStyle w:val="Lienhypertexte"/>
            <w:noProof/>
          </w:rPr>
          <w:t>5.4.1.2.1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1ADC72C3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8" w:history="1">
        <w:r w:rsidRPr="00440496">
          <w:rPr>
            <w:rStyle w:val="Lienhypertexte"/>
            <w:noProof/>
          </w:rPr>
          <w:t>5.4.1.2.2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particuliers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162B633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9" w:history="1">
        <w:r w:rsidRPr="00440496">
          <w:rPr>
            <w:rStyle w:val="Lienhypertexte"/>
            <w:noProof/>
          </w:rPr>
          <w:t>5.4.1.3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19899CDB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0" w:history="1">
        <w:r w:rsidRPr="00440496">
          <w:rPr>
            <w:rStyle w:val="Lienhypertexte"/>
            <w:noProof/>
          </w:rPr>
          <w:t>5.4.1.3.1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détail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4F5344AA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31" w:history="1">
        <w:r w:rsidRPr="00440496">
          <w:rPr>
            <w:rStyle w:val="Lienhypertexte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122</w:t>
        </w:r>
        <w:r>
          <w:rPr>
            <w:webHidden/>
          </w:rPr>
          <w:fldChar w:fldCharType="end"/>
        </w:r>
      </w:hyperlink>
    </w:p>
    <w:p w14:paraId="487E160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2" w:history="1">
        <w:r w:rsidRPr="00440496">
          <w:rPr>
            <w:rStyle w:val="Lienhypertexte"/>
            <w:noProof/>
          </w:rPr>
          <w:t>5.4.2.1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2821114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3" w:history="1">
        <w:r w:rsidRPr="00440496">
          <w:rPr>
            <w:rStyle w:val="Lienhypertexte"/>
            <w:noProof/>
          </w:rPr>
          <w:t>5.4.2.2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17A14DE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4" w:history="1">
        <w:r w:rsidRPr="00440496">
          <w:rPr>
            <w:rStyle w:val="Lienhypertexte"/>
            <w:noProof/>
          </w:rPr>
          <w:t>5.4.2.3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223660B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5" w:history="1">
        <w:r w:rsidRPr="00440496">
          <w:rPr>
            <w:rStyle w:val="Lienhypertexte"/>
            <w:noProof/>
          </w:rPr>
          <w:t>5.4.2.4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1B296FD4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36" w:history="1">
        <w:r w:rsidRPr="00440496">
          <w:rPr>
            <w:rStyle w:val="Lienhypertexte"/>
          </w:rPr>
          <w:t>5.4.3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123</w:t>
        </w:r>
        <w:r>
          <w:rPr>
            <w:webHidden/>
          </w:rPr>
          <w:fldChar w:fldCharType="end"/>
        </w:r>
      </w:hyperlink>
    </w:p>
    <w:p w14:paraId="1FB3CA9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7" w:history="1">
        <w:r w:rsidRPr="00440496">
          <w:rPr>
            <w:rStyle w:val="Lienhypertexte"/>
            <w:noProof/>
          </w:rPr>
          <w:t>5.4.3.1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4F6FF3FF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8" w:history="1">
        <w:r w:rsidRPr="00440496">
          <w:rPr>
            <w:rStyle w:val="Lienhypertexte"/>
            <w:noProof/>
          </w:rPr>
          <w:t>5.4.3.1.1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14F0621E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9" w:history="1">
        <w:r w:rsidRPr="00440496">
          <w:rPr>
            <w:rStyle w:val="Lienhypertexte"/>
            <w:noProof/>
          </w:rPr>
          <w:t>5.4.3.1.2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64F0E2A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0" w:history="1">
        <w:r w:rsidRPr="00440496">
          <w:rPr>
            <w:rStyle w:val="Lienhypertexte"/>
            <w:noProof/>
          </w:rPr>
          <w:t>5.4.3.2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08330A24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1" w:history="1">
        <w:r w:rsidRPr="00440496">
          <w:rPr>
            <w:rStyle w:val="Lienhypertexte"/>
            <w:noProof/>
          </w:rPr>
          <w:t>5.4.3.2.1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2918BDC7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2" w:history="1">
        <w:r w:rsidRPr="00440496">
          <w:rPr>
            <w:rStyle w:val="Lienhypertexte"/>
            <w:noProof/>
          </w:rPr>
          <w:t>5.4.3.2.1.1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353545B3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3" w:history="1">
        <w:r w:rsidRPr="00440496">
          <w:rPr>
            <w:rStyle w:val="Lienhypertexte"/>
            <w:noProof/>
          </w:rPr>
          <w:t>5.4.3.2.1.2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57BFA5AA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4" w:history="1">
        <w:r w:rsidRPr="00440496">
          <w:rPr>
            <w:rStyle w:val="Lienhypertexte"/>
            <w:noProof/>
          </w:rPr>
          <w:t>5.4.3.2.2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6E434917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5" w:history="1">
        <w:r w:rsidRPr="00440496">
          <w:rPr>
            <w:rStyle w:val="Lienhypertexte"/>
            <w:noProof/>
          </w:rPr>
          <w:t>5.4.3.2.2.1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2657EB7F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6" w:history="1">
        <w:r w:rsidRPr="00440496">
          <w:rPr>
            <w:rStyle w:val="Lienhypertexte"/>
            <w:noProof/>
          </w:rPr>
          <w:t>5.4.3.2.2.2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14:paraId="15F22F98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7" w:history="1">
        <w:r w:rsidRPr="00440496">
          <w:rPr>
            <w:rStyle w:val="Lienhypertexte"/>
            <w:noProof/>
          </w:rPr>
          <w:t>5.4.3.2.3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0718A680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8" w:history="1">
        <w:r w:rsidRPr="00440496">
          <w:rPr>
            <w:rStyle w:val="Lienhypertexte"/>
            <w:noProof/>
          </w:rPr>
          <w:t>5.4.3.2.3.1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57B82C87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9" w:history="1">
        <w:r w:rsidRPr="00440496">
          <w:rPr>
            <w:rStyle w:val="Lienhypertexte"/>
            <w:noProof/>
          </w:rPr>
          <w:t>5.4.3.2.3.2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4F91217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>HYPERLINK \l "_Toc88471050"</w:instrText>
      </w:r>
      <w:r>
        <w:fldChar w:fldCharType="separate"/>
      </w:r>
      <w:r w:rsidRPr="00440496">
        <w:rPr>
          <w:rStyle w:val="Lienhypertexte"/>
          <w:noProof/>
        </w:rPr>
        <w:t>5.4.3.3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440496">
        <w:rPr>
          <w:rStyle w:val="Lienhypertexte"/>
          <w:noProof/>
        </w:rPr>
        <w:t xml:space="preserve">Tableau de segments du message </w:t>
      </w:r>
      <w:ins w:id="13" w:author="Timothée MUGUET" w:date="2025-12-01T10:12:00Z" w16du:dateUtc="2025-12-01T09:12:00Z">
        <w:r>
          <w:rPr>
            <w:rStyle w:val="Lienhypertexte"/>
            <w:noProof/>
          </w:rPr>
          <w:t>EDI-TICPE</w:t>
        </w:r>
      </w:ins>
      <w:r w:rsidRPr="00440496">
        <w:rPr>
          <w:rStyle w:val="Lienhypertexte"/>
          <w:noProof/>
        </w:rPr>
        <w:t xml:space="preserve"> INFENT Comptes Rendus de Traitement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_Toc88471050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130</w:t>
      </w:r>
      <w:r>
        <w:rPr>
          <w:noProof/>
          <w:webHidden/>
        </w:rPr>
        <w:fldChar w:fldCharType="end"/>
      </w:r>
      <w:r>
        <w:fldChar w:fldCharType="end"/>
      </w:r>
    </w:p>
    <w:p w14:paraId="0DBCC33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51" w:history="1">
        <w:r w:rsidRPr="00440496">
          <w:rPr>
            <w:rStyle w:val="Lienhypertexte"/>
            <w:noProof/>
          </w:rPr>
          <w:t>5.4.3.4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14:paraId="1D991228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52" w:history="1">
        <w:r w:rsidRPr="00440496">
          <w:rPr>
            <w:rStyle w:val="Lienhypertexte"/>
            <w:noProof/>
          </w:rPr>
          <w:t>5.4.3.4.1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14:paraId="145A5CD4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53" w:history="1">
        <w:r w:rsidRPr="00440496">
          <w:rPr>
            <w:rStyle w:val="Lienhypertexte"/>
            <w:noProof/>
          </w:rPr>
          <w:t>5.4.3.4.2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152</w:t>
        </w:r>
        <w:r>
          <w:rPr>
            <w:noProof/>
            <w:webHidden/>
          </w:rPr>
          <w:fldChar w:fldCharType="end"/>
        </w:r>
      </w:hyperlink>
    </w:p>
    <w:p w14:paraId="69A7F1C0" w14:textId="77777777" w:rsidR="00000000" w:rsidRDefault="00000000" w:rsidP="0061653A">
      <w:r>
        <w:fldChar w:fldCharType="end"/>
      </w:r>
    </w:p>
    <w:p w14:paraId="6AF2508D" w14:textId="77777777" w:rsidR="00000000" w:rsidRDefault="00000000" w:rsidP="00136964">
      <w:pPr>
        <w:pStyle w:val="StyleSom"/>
        <w:numPr>
          <w:ilvl w:val="0"/>
          <w:numId w:val="4"/>
        </w:numPr>
        <w:tabs>
          <w:tab w:val="clear" w:pos="340"/>
          <w:tab w:val="num" w:pos="300"/>
        </w:tabs>
      </w:pPr>
      <w:r>
        <w:t xml:space="preserve">GUIDE TECHNIQUE DES TRANSFERTS ENTRE LES ENTREPRISES ET LES PARTENAIRES EDI </w:t>
      </w:r>
    </w:p>
    <w:p w14:paraId="6D093073" w14:textId="77777777" w:rsidR="00000000" w:rsidRDefault="00000000" w:rsidP="00136964">
      <w:pPr>
        <w:pStyle w:val="StyleSom"/>
        <w:numPr>
          <w:ilvl w:val="0"/>
          <w:numId w:val="4"/>
        </w:numPr>
        <w:tabs>
          <w:tab w:val="clear" w:pos="340"/>
          <w:tab w:val="num" w:pos="300"/>
        </w:tabs>
      </w:pPr>
      <w:r>
        <w:t>GUIDE TECHNIQUE DES TRANSFERTS ENTRE LES PARTENAIRES EDI ET LES OGA</w:t>
      </w:r>
    </w:p>
    <w:p w14:paraId="1494961B" w14:textId="77777777" w:rsidR="00000000" w:rsidRDefault="00000000" w:rsidP="001D0216">
      <w:pPr>
        <w:pStyle w:val="StyleSom"/>
        <w:numPr>
          <w:ilvl w:val="0"/>
          <w:numId w:val="0"/>
        </w:numPr>
      </w:pPr>
    </w:p>
    <w:p w14:paraId="234F33B2" w14:textId="77777777" w:rsidR="00000000" w:rsidRDefault="00000000" w:rsidP="001D0216">
      <w:pPr>
        <w:pStyle w:val="StyleSom"/>
        <w:numPr>
          <w:ilvl w:val="0"/>
          <w:numId w:val="0"/>
        </w:numPr>
      </w:pPr>
    </w:p>
    <w:p w14:paraId="307EFBBF" w14:textId="77777777" w:rsidR="00000000" w:rsidRPr="00AC5B22" w:rsidRDefault="00000000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14:paraId="128C9E30" w14:textId="77777777" w:rsidR="00000000" w:rsidRDefault="00000000" w:rsidP="0061653A"/>
    <w:p w14:paraId="379D5C13" w14:textId="77777777" w:rsidR="00000000" w:rsidRDefault="00000000" w:rsidP="0061653A"/>
    <w:p w14:paraId="2AE20711" w14:textId="77777777" w:rsidR="00000000" w:rsidRDefault="00000000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3C35D990" w14:textId="77777777" w:rsidR="00000000" w:rsidRDefault="00000000" w:rsidP="0047358B">
      <w:pPr>
        <w:rPr>
          <w:b/>
          <w:bCs/>
        </w:rPr>
      </w:pPr>
    </w:p>
    <w:p w14:paraId="78E8409A" w14:textId="77777777" w:rsidR="00000000" w:rsidRDefault="00000000" w:rsidP="0047358B">
      <w:pPr>
        <w:rPr>
          <w:b/>
          <w:bCs/>
        </w:rPr>
      </w:pPr>
    </w:p>
    <w:p w14:paraId="0103453E" w14:textId="77777777" w:rsidR="00000000" w:rsidRDefault="00000000" w:rsidP="0047358B">
      <w:pPr>
        <w:rPr>
          <w:b/>
          <w:bCs/>
        </w:rPr>
      </w:pPr>
    </w:p>
    <w:p w14:paraId="75840136" w14:textId="77777777" w:rsidR="00000000" w:rsidRDefault="00000000" w:rsidP="0047358B">
      <w:pPr>
        <w:rPr>
          <w:b/>
          <w:bCs/>
        </w:rPr>
      </w:pPr>
    </w:p>
    <w:p w14:paraId="642F5C78" w14:textId="77777777" w:rsidR="00000000" w:rsidRDefault="00000000" w:rsidP="0047358B">
      <w:pPr>
        <w:rPr>
          <w:b/>
          <w:bCs/>
        </w:rPr>
      </w:pPr>
    </w:p>
    <w:p w14:paraId="07FB4389" w14:textId="77777777" w:rsidR="00000000" w:rsidRDefault="00000000" w:rsidP="0047358B">
      <w:pPr>
        <w:rPr>
          <w:b/>
          <w:bCs/>
        </w:rPr>
      </w:pPr>
    </w:p>
    <w:p w14:paraId="4D5A8D60" w14:textId="77777777" w:rsidR="00000000" w:rsidRDefault="00000000" w:rsidP="0047358B">
      <w:pPr>
        <w:rPr>
          <w:b/>
          <w:bCs/>
        </w:rPr>
      </w:pPr>
    </w:p>
    <w:p w14:paraId="25EE74F7" w14:textId="77777777" w:rsidR="00000000" w:rsidRDefault="00000000" w:rsidP="0047358B">
      <w:pPr>
        <w:rPr>
          <w:b/>
          <w:bCs/>
        </w:rPr>
      </w:pPr>
    </w:p>
    <w:p w14:paraId="480A0072" w14:textId="77777777" w:rsidR="00000000" w:rsidRDefault="00000000" w:rsidP="0047358B">
      <w:pPr>
        <w:rPr>
          <w:b/>
          <w:bCs/>
        </w:rPr>
      </w:pPr>
    </w:p>
    <w:p w14:paraId="42BFF1A7" w14:textId="77777777" w:rsidR="00000000" w:rsidRDefault="00000000" w:rsidP="0047358B">
      <w:pPr>
        <w:rPr>
          <w:b/>
          <w:bCs/>
        </w:rPr>
      </w:pPr>
    </w:p>
    <w:p w14:paraId="58A65E25" w14:textId="77777777" w:rsidR="00000000" w:rsidRDefault="00000000" w:rsidP="0047358B">
      <w:pPr>
        <w:rPr>
          <w:b/>
          <w:bCs/>
        </w:rPr>
      </w:pPr>
    </w:p>
    <w:p w14:paraId="0176A06A" w14:textId="77777777" w:rsidR="00000000" w:rsidRDefault="00000000" w:rsidP="0047358B">
      <w:pPr>
        <w:rPr>
          <w:b/>
          <w:bCs/>
        </w:rPr>
      </w:pPr>
    </w:p>
    <w:p w14:paraId="3EF4B65C" w14:textId="77777777" w:rsidR="00000000" w:rsidRDefault="00000000" w:rsidP="0047358B">
      <w:pPr>
        <w:rPr>
          <w:b/>
          <w:bCs/>
        </w:rPr>
      </w:pPr>
    </w:p>
    <w:p w14:paraId="4D04B593" w14:textId="77777777" w:rsidR="00000000" w:rsidRDefault="00000000" w:rsidP="0047358B">
      <w:pPr>
        <w:rPr>
          <w:b/>
          <w:bCs/>
        </w:rPr>
      </w:pPr>
    </w:p>
    <w:p w14:paraId="48B698A6" w14:textId="77777777" w:rsidR="00000000" w:rsidRDefault="00000000" w:rsidP="0047358B">
      <w:pPr>
        <w:rPr>
          <w:b/>
          <w:bCs/>
        </w:rPr>
      </w:pPr>
    </w:p>
    <w:p w14:paraId="200B06C0" w14:textId="77777777" w:rsidR="00000000" w:rsidRDefault="00000000" w:rsidP="0047358B">
      <w:pPr>
        <w:rPr>
          <w:b/>
          <w:bCs/>
        </w:rPr>
      </w:pPr>
    </w:p>
    <w:p w14:paraId="620EC38C" w14:textId="77777777" w:rsidR="00000000" w:rsidRDefault="00000000" w:rsidP="0047358B">
      <w:pPr>
        <w:rPr>
          <w:b/>
          <w:bCs/>
        </w:rPr>
      </w:pPr>
    </w:p>
    <w:p w14:paraId="6B70BCDB" w14:textId="77777777" w:rsidR="00000000" w:rsidRDefault="00000000" w:rsidP="0047358B">
      <w:pPr>
        <w:rPr>
          <w:b/>
          <w:bCs/>
        </w:rPr>
      </w:pPr>
    </w:p>
    <w:p w14:paraId="5F0A0615" w14:textId="77777777" w:rsidR="00000000" w:rsidRDefault="00000000" w:rsidP="0047358B">
      <w:pPr>
        <w:rPr>
          <w:b/>
          <w:bCs/>
        </w:rPr>
      </w:pPr>
    </w:p>
    <w:p w14:paraId="1E983C75" w14:textId="77777777" w:rsidR="00000000" w:rsidRDefault="00000000" w:rsidP="0047358B">
      <w:pPr>
        <w:rPr>
          <w:b/>
          <w:bCs/>
        </w:rPr>
      </w:pPr>
    </w:p>
    <w:p w14:paraId="51540C66" w14:textId="77777777" w:rsidR="00000000" w:rsidRDefault="00000000" w:rsidP="0047358B">
      <w:pPr>
        <w:rPr>
          <w:b/>
          <w:bCs/>
        </w:rPr>
      </w:pPr>
    </w:p>
    <w:p w14:paraId="206C923A" w14:textId="77777777" w:rsidR="00000000" w:rsidRDefault="00000000" w:rsidP="0047358B">
      <w:pPr>
        <w:rPr>
          <w:b/>
          <w:bCs/>
        </w:rPr>
      </w:pPr>
    </w:p>
    <w:p w14:paraId="00328780" w14:textId="77777777" w:rsidR="00000000" w:rsidRDefault="00000000" w:rsidP="0047358B">
      <w:pPr>
        <w:rPr>
          <w:b/>
          <w:bCs/>
        </w:rPr>
      </w:pPr>
    </w:p>
    <w:p w14:paraId="2D84F778" w14:textId="77777777" w:rsidR="00000000" w:rsidRDefault="00000000" w:rsidP="0047358B">
      <w:pPr>
        <w:rPr>
          <w:b/>
          <w:bCs/>
        </w:rPr>
      </w:pPr>
    </w:p>
    <w:p w14:paraId="61167263" w14:textId="77777777" w:rsidR="00000000" w:rsidRDefault="00000000" w:rsidP="0047358B">
      <w:pPr>
        <w:rPr>
          <w:b/>
          <w:bCs/>
        </w:rPr>
      </w:pPr>
    </w:p>
    <w:p w14:paraId="352F263E" w14:textId="77777777" w:rsidR="00000000" w:rsidRDefault="00000000" w:rsidP="0047358B">
      <w:pPr>
        <w:rPr>
          <w:b/>
          <w:bCs/>
        </w:rPr>
      </w:pPr>
    </w:p>
    <w:p w14:paraId="6CDAF00A" w14:textId="77777777" w:rsidR="00000000" w:rsidRDefault="00000000" w:rsidP="0047358B">
      <w:pPr>
        <w:rPr>
          <w:b/>
          <w:bCs/>
        </w:rPr>
      </w:pPr>
    </w:p>
    <w:p w14:paraId="26378F78" w14:textId="77777777" w:rsidR="00000000" w:rsidRDefault="00000000" w:rsidP="0047358B">
      <w:pPr>
        <w:rPr>
          <w:b/>
          <w:bCs/>
        </w:rPr>
      </w:pPr>
    </w:p>
    <w:p w14:paraId="3C87AE5C" w14:textId="77777777" w:rsidR="00000000" w:rsidRDefault="00000000" w:rsidP="0047358B">
      <w:pPr>
        <w:rPr>
          <w:b/>
          <w:bCs/>
        </w:rPr>
      </w:pPr>
    </w:p>
    <w:p w14:paraId="3C38C901" w14:textId="77777777" w:rsidR="00000000" w:rsidRDefault="00000000" w:rsidP="0047358B">
      <w:pPr>
        <w:rPr>
          <w:b/>
          <w:bCs/>
        </w:rPr>
      </w:pPr>
    </w:p>
    <w:p w14:paraId="6983ED13" w14:textId="77777777" w:rsidR="00000000" w:rsidRDefault="00000000" w:rsidP="0047358B">
      <w:pPr>
        <w:rPr>
          <w:b/>
          <w:bCs/>
        </w:rPr>
      </w:pPr>
    </w:p>
    <w:p w14:paraId="052AD736" w14:textId="77777777" w:rsidR="00000000" w:rsidRDefault="00000000" w:rsidP="0047358B">
      <w:pPr>
        <w:rPr>
          <w:b/>
          <w:bCs/>
        </w:rPr>
      </w:pPr>
    </w:p>
    <w:p w14:paraId="578ED5E8" w14:textId="77777777" w:rsidR="00000000" w:rsidRDefault="00000000" w:rsidP="0047358B">
      <w:pPr>
        <w:rPr>
          <w:b/>
          <w:bCs/>
        </w:rPr>
      </w:pPr>
    </w:p>
    <w:p w14:paraId="1DB11454" w14:textId="77777777" w:rsidR="00000000" w:rsidRDefault="00000000" w:rsidP="0047358B">
      <w:pPr>
        <w:rPr>
          <w:b/>
          <w:bCs/>
        </w:rPr>
      </w:pPr>
    </w:p>
    <w:p w14:paraId="2D659556" w14:textId="77777777" w:rsidR="00000000" w:rsidRDefault="00000000" w:rsidP="0047358B">
      <w:pPr>
        <w:rPr>
          <w:b/>
          <w:bCs/>
        </w:rPr>
      </w:pPr>
    </w:p>
    <w:p w14:paraId="2D1ECE46" w14:textId="77777777" w:rsidR="00000000" w:rsidRDefault="00000000" w:rsidP="0047358B">
      <w:pPr>
        <w:rPr>
          <w:b/>
          <w:bCs/>
        </w:rPr>
      </w:pPr>
    </w:p>
    <w:p w14:paraId="11DC1897" w14:textId="77777777" w:rsidR="00000000" w:rsidRDefault="00000000" w:rsidP="0047358B">
      <w:pPr>
        <w:rPr>
          <w:b/>
          <w:bCs/>
        </w:rPr>
      </w:pPr>
    </w:p>
    <w:p w14:paraId="43A8256F" w14:textId="77777777" w:rsidR="00000000" w:rsidRDefault="00000000" w:rsidP="0047358B">
      <w:pPr>
        <w:rPr>
          <w:b/>
          <w:bCs/>
        </w:rPr>
      </w:pPr>
    </w:p>
    <w:p w14:paraId="24B0DF3B" w14:textId="77777777" w:rsidR="00000000" w:rsidRDefault="00000000" w:rsidP="0047358B">
      <w:pPr>
        <w:rPr>
          <w:b/>
          <w:bCs/>
        </w:rPr>
      </w:pPr>
    </w:p>
    <w:p w14:paraId="30708DFC" w14:textId="77777777" w:rsidR="00000000" w:rsidRDefault="00000000" w:rsidP="0047358B">
      <w:pPr>
        <w:rPr>
          <w:b/>
          <w:bCs/>
        </w:rPr>
      </w:pPr>
    </w:p>
    <w:p w14:paraId="6903D52F" w14:textId="77777777" w:rsidR="00000000" w:rsidRDefault="00000000" w:rsidP="0047358B">
      <w:pPr>
        <w:rPr>
          <w:b/>
          <w:bCs/>
        </w:rPr>
      </w:pPr>
    </w:p>
    <w:p w14:paraId="531667B4" w14:textId="77777777" w:rsidR="00000000" w:rsidRDefault="00000000" w:rsidP="0047358B">
      <w:pPr>
        <w:rPr>
          <w:b/>
          <w:bCs/>
        </w:rPr>
      </w:pPr>
    </w:p>
    <w:p w14:paraId="1D95595B" w14:textId="77777777" w:rsidR="00000000" w:rsidRDefault="00000000" w:rsidP="0047358B">
      <w:pPr>
        <w:rPr>
          <w:b/>
          <w:bCs/>
        </w:rPr>
      </w:pPr>
    </w:p>
    <w:p w14:paraId="0591C04B" w14:textId="77777777" w:rsidR="00000000" w:rsidRPr="00283287" w:rsidRDefault="00000000" w:rsidP="0047358B">
      <w:pPr>
        <w:rPr>
          <w:b/>
          <w:bCs/>
        </w:rPr>
        <w:sectPr w:rsidR="00000000" w:rsidRPr="00283287">
          <w:headerReference w:type="first" r:id="rId11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38AB49E" w14:textId="77777777" w:rsidR="00000000" w:rsidRDefault="00000000" w:rsidP="0047358B"/>
    <w:p w14:paraId="3B3FF428" w14:textId="77777777" w:rsidR="00000000" w:rsidRDefault="00000000" w:rsidP="0047358B"/>
    <w:p w14:paraId="1F866572" w14:textId="77777777" w:rsidR="00000000" w:rsidRPr="0047358B" w:rsidRDefault="00000000" w:rsidP="0047358B"/>
    <w:p w14:paraId="01EE81C3" w14:textId="77777777" w:rsidR="00000000" w:rsidRPr="0047358B" w:rsidRDefault="00000000" w:rsidP="0047358B"/>
    <w:p w14:paraId="35F4C3EC" w14:textId="77777777" w:rsidR="00000000" w:rsidRDefault="00000000" w:rsidP="0047358B"/>
    <w:p w14:paraId="0A0D036A" w14:textId="77777777" w:rsidR="00000000" w:rsidRDefault="00000000" w:rsidP="0047358B"/>
    <w:p w14:paraId="3048B959" w14:textId="77777777" w:rsidR="00000000" w:rsidRDefault="00000000" w:rsidP="0047358B"/>
    <w:p w14:paraId="70FB5BE1" w14:textId="77777777" w:rsidR="00000000" w:rsidRDefault="00000000" w:rsidP="0047358B"/>
    <w:p w14:paraId="7600AAB1" w14:textId="77777777" w:rsidR="00000000" w:rsidRDefault="00000000" w:rsidP="0047358B"/>
    <w:p w14:paraId="12A12E22" w14:textId="77777777" w:rsidR="00000000" w:rsidRDefault="00000000" w:rsidP="0047358B"/>
    <w:p w14:paraId="4C737C22" w14:textId="77777777" w:rsidR="00000000" w:rsidRDefault="00000000" w:rsidP="0047358B"/>
    <w:p w14:paraId="056DFD85" w14:textId="77777777" w:rsidR="00000000" w:rsidRDefault="00000000" w:rsidP="0047358B"/>
    <w:p w14:paraId="67A390A2" w14:textId="77777777" w:rsidR="00000000" w:rsidRDefault="00000000" w:rsidP="0047358B"/>
    <w:p w14:paraId="08F09556" w14:textId="77777777" w:rsidR="00000000" w:rsidRDefault="00000000" w:rsidP="0047358B"/>
    <w:p w14:paraId="109DA8BC" w14:textId="77777777" w:rsidR="00000000" w:rsidRDefault="00000000" w:rsidP="0047358B"/>
    <w:p w14:paraId="0B5EF962" w14:textId="77777777" w:rsidR="00000000" w:rsidRDefault="00000000" w:rsidP="0047358B"/>
    <w:p w14:paraId="5591EA35" w14:textId="77777777" w:rsidR="00000000" w:rsidRDefault="00000000" w:rsidP="0047358B"/>
    <w:p w14:paraId="59D2E9A4" w14:textId="77777777" w:rsidR="00000000" w:rsidRDefault="00000000" w:rsidP="0047358B"/>
    <w:p w14:paraId="0B5A121F" w14:textId="77777777" w:rsidR="00000000" w:rsidRDefault="00000000" w:rsidP="0047358B"/>
    <w:p w14:paraId="1975E510" w14:textId="77777777" w:rsidR="00000000" w:rsidRDefault="00000000" w:rsidP="0047358B"/>
    <w:p w14:paraId="5AE15A52" w14:textId="77777777" w:rsidR="00000000" w:rsidRDefault="00000000" w:rsidP="0047358B"/>
    <w:p w14:paraId="1252EEE2" w14:textId="77777777" w:rsidR="00000000" w:rsidRDefault="00000000" w:rsidP="0047358B"/>
    <w:p w14:paraId="12A30795" w14:textId="77777777" w:rsidR="00000000" w:rsidRDefault="00000000" w:rsidP="0047358B"/>
    <w:p w14:paraId="13668A71" w14:textId="77777777" w:rsidR="00000000" w:rsidRDefault="00000000" w:rsidP="0047358B"/>
    <w:p w14:paraId="5FD9C413" w14:textId="77777777" w:rsidR="00000000" w:rsidRDefault="00000000" w:rsidP="0047358B"/>
    <w:p w14:paraId="4044017E" w14:textId="77777777" w:rsidR="00000000" w:rsidRPr="0047358B" w:rsidRDefault="00000000" w:rsidP="0047358B"/>
    <w:p w14:paraId="0BFA0A88" w14:textId="77777777" w:rsidR="00000000" w:rsidRDefault="00000000" w:rsidP="008135E8">
      <w:pPr>
        <w:jc w:val="center"/>
        <w:rPr>
          <w:rFonts w:ascii="Arial" w:hAnsi="Arial"/>
          <w:b/>
          <w:bCs/>
          <w:sz w:val="52"/>
          <w:szCs w:val="52"/>
        </w:rPr>
      </w:pPr>
      <w:bookmarkStart w:id="14" w:name="_Toc63591301"/>
      <w:bookmarkStart w:id="15" w:name="_Toc63591709"/>
      <w:bookmarkStart w:id="16" w:name="_Toc64195456"/>
      <w:r w:rsidRPr="008135E8">
        <w:rPr>
          <w:rFonts w:ascii="Arial" w:hAnsi="Arial"/>
          <w:b/>
          <w:bCs/>
          <w:sz w:val="52"/>
          <w:szCs w:val="52"/>
        </w:rPr>
        <w:t>Guide technique des transferts</w:t>
      </w:r>
      <w:r w:rsidRPr="008135E8">
        <w:rPr>
          <w:rFonts w:ascii="Arial" w:hAnsi="Arial"/>
          <w:b/>
          <w:bCs/>
          <w:sz w:val="52"/>
          <w:szCs w:val="52"/>
        </w:rPr>
        <w:br/>
        <w:t>entre les tiers-déclarants</w:t>
      </w:r>
      <w:r w:rsidRPr="008135E8">
        <w:rPr>
          <w:rFonts w:ascii="Arial" w:hAnsi="Arial"/>
          <w:b/>
          <w:bCs/>
          <w:sz w:val="52"/>
          <w:szCs w:val="52"/>
        </w:rPr>
        <w:br/>
        <w:t xml:space="preserve">et les partenaires EDI </w:t>
      </w:r>
      <w:bookmarkEnd w:id="14"/>
      <w:bookmarkEnd w:id="15"/>
      <w:bookmarkEnd w:id="16"/>
    </w:p>
    <w:p w14:paraId="1272A906" w14:textId="77777777" w:rsidR="00000000" w:rsidRPr="008135E8" w:rsidRDefault="00000000" w:rsidP="008135E8"/>
    <w:p w14:paraId="53CB05B3" w14:textId="77777777" w:rsidR="00000000" w:rsidRPr="008135E8" w:rsidRDefault="00000000" w:rsidP="008135E8"/>
    <w:p w14:paraId="2EA6788C" w14:textId="77777777" w:rsidR="00000000" w:rsidRDefault="00000000" w:rsidP="00BA7FAE">
      <w:pPr>
        <w:rPr>
          <w:ins w:id="17" w:author="Timothée MUGUET" w:date="2025-12-01T09:39:00Z" w16du:dateUtc="2025-12-01T08:39:00Z"/>
        </w:rPr>
        <w:sectPr w:rsidR="00000000">
          <w:headerReference w:type="even" r:id="rId12"/>
          <w:footerReference w:type="even" r:id="rId13"/>
          <w:footerReference w:type="default" r:id="rId1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bookmarkStart w:id="18" w:name="_Toc64454988"/>
      <w:bookmarkStart w:id="19" w:name="_Toc64455604"/>
      <w:bookmarkStart w:id="20" w:name="_Toc65403859"/>
      <w:bookmarkStart w:id="21" w:name="_Toc69807958"/>
      <w:bookmarkStart w:id="22" w:name="_Toc468457235"/>
      <w:bookmarkStart w:id="23" w:name="_Toc63590855"/>
      <w:bookmarkStart w:id="24" w:name="_Toc63591309"/>
      <w:bookmarkStart w:id="25" w:name="_Toc63591569"/>
      <w:bookmarkStart w:id="26" w:name="_Toc63591717"/>
      <w:bookmarkStart w:id="27" w:name="_Toc64193451"/>
      <w:bookmarkStart w:id="28" w:name="_Toc64195459"/>
      <w:bookmarkStart w:id="29" w:name="_Toc64431483"/>
      <w:bookmarkStart w:id="30" w:name="_Toc65915109"/>
      <w:bookmarkStart w:id="31" w:name="_Toc69725259"/>
    </w:p>
    <w:p w14:paraId="458D6272" w14:textId="77777777" w:rsidR="00000000" w:rsidRDefault="00000000" w:rsidP="00DA6C08">
      <w:pPr>
        <w:sectPr w:rsidR="00000000">
          <w:headerReference w:type="default" r:id="rId15"/>
          <w:footerReference w:type="default" r:id="rId1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17"/>
    </w:p>
    <w:p w14:paraId="2D3AC733" w14:textId="77777777" w:rsidR="00000000" w:rsidRDefault="00000000" w:rsidP="00965A21">
      <w:subDoc r:id="rId18"/>
    </w:p>
    <w:p w14:paraId="42F8C086" w14:textId="77777777" w:rsidR="00000000" w:rsidRDefault="00000000" w:rsidP="00BA7FAE">
      <w:pPr>
        <w:rPr>
          <w:ins w:id="37" w:author="Timothée MUGUET" w:date="2025-12-01T09:39:00Z" w16du:dateUtc="2025-12-01T08:39:00Z"/>
        </w:rPr>
        <w:sectPr w:rsidR="00000000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A3E67FE" w14:textId="77777777" w:rsidR="00000000" w:rsidRDefault="00000000" w:rsidP="00DA6C08">
      <w:pPr>
        <w:sectPr w:rsidR="00000000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31"/>
    </w:p>
    <w:p w14:paraId="0BB0E409" w14:textId="77777777" w:rsidR="00000000" w:rsidRDefault="00000000" w:rsidP="00965A21">
      <w:subDoc r:id="rId32"/>
    </w:p>
    <w:p w14:paraId="1C28E04C" w14:textId="77777777" w:rsidR="00000000" w:rsidRDefault="00000000" w:rsidP="00DA6C08">
      <w:pPr>
        <w:sectPr w:rsidR="00000000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73191D5" w14:textId="77777777" w:rsidR="00000000" w:rsidRDefault="00000000" w:rsidP="00965A21"/>
    <w:p w14:paraId="73B48A7E" w14:textId="77777777" w:rsidR="00000000" w:rsidRDefault="00000000" w:rsidP="00DA6C08">
      <w:pPr>
        <w:sectPr w:rsidR="00000000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031F61D" w14:textId="77777777" w:rsidR="00000000" w:rsidRDefault="00000000" w:rsidP="00965A21"/>
    <w:p w14:paraId="47BB9791" w14:textId="77777777" w:rsidR="00000000" w:rsidRDefault="00000000" w:rsidP="00965A21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02B27836" w14:textId="77777777" w:rsidR="00000000" w:rsidRDefault="00000000" w:rsidP="00A125A0">
      <w:pPr>
        <w:sectPr w:rsidR="00000000">
          <w:headerReference w:type="even" r:id="rId45"/>
          <w:headerReference w:type="default" r:id="rId46"/>
          <w:footerReference w:type="even" r:id="rId47"/>
          <w:footerReference w:type="default" r:id="rId48"/>
          <w:headerReference w:type="first" r:id="rId49"/>
          <w:footerReference w:type="first" r:id="rId5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3BA5DA0" w14:textId="77777777" w:rsidR="00000000" w:rsidRDefault="00000000" w:rsidP="004C1B54">
      <w:pPr>
        <w:sectPr w:rsidR="00000000">
          <w:headerReference w:type="even" r:id="rId51"/>
          <w:headerReference w:type="default" r:id="rId52"/>
          <w:footerReference w:type="even" r:id="rId53"/>
          <w:footerReference w:type="default" r:id="rId54"/>
          <w:headerReference w:type="first" r:id="rId55"/>
          <w:footerReference w:type="first" r:id="rId5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FA68AD5" w14:textId="77777777" w:rsidR="00000000" w:rsidRDefault="00000000" w:rsidP="00607058">
      <w:pPr>
        <w:sectPr w:rsidR="00000000">
          <w:headerReference w:type="default" r:id="rId57"/>
          <w:footerReference w:type="default" r:id="rId58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328F7B3" w14:textId="77777777" w:rsidR="00000000" w:rsidRDefault="00000000" w:rsidP="00B95096"/>
    <w:p w14:paraId="35B384A4" w14:textId="77777777" w:rsidR="00000000" w:rsidRDefault="00000000" w:rsidP="00A125A0">
      <w:pPr>
        <w:sectPr w:rsidR="00000000">
          <w:headerReference w:type="default" r:id="rId59"/>
          <w:footerReference w:type="default" r:id="rId6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2F44FA9" w14:textId="77777777" w:rsidR="00000000" w:rsidRDefault="00000000" w:rsidP="004C1B54">
      <w:pPr>
        <w:sectPr w:rsidR="00000000">
          <w:headerReference w:type="even" r:id="rId61"/>
          <w:headerReference w:type="default" r:id="rId62"/>
          <w:footerReference w:type="even" r:id="rId63"/>
          <w:footerReference w:type="default" r:id="rId64"/>
          <w:headerReference w:type="first" r:id="rId65"/>
          <w:footerReference w:type="first" r:id="rId6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1A0D632" w14:textId="77777777" w:rsidR="00000000" w:rsidRDefault="00000000" w:rsidP="00607058">
      <w:pPr>
        <w:sectPr w:rsidR="00000000">
          <w:headerReference w:type="even" r:id="rId67"/>
          <w:headerReference w:type="default" r:id="rId68"/>
          <w:footerReference w:type="even" r:id="rId69"/>
          <w:footerReference w:type="default" r:id="rId70"/>
          <w:headerReference w:type="first" r:id="rId71"/>
          <w:footerReference w:type="first" r:id="rId7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24600CD" w14:textId="77777777" w:rsidR="00000000" w:rsidRDefault="00000000" w:rsidP="00B95096"/>
    <w:p w14:paraId="52997AA2" w14:textId="77777777" w:rsidR="00000000" w:rsidRDefault="00000000" w:rsidP="00607058">
      <w:pPr>
        <w:sectPr w:rsidR="00000000">
          <w:headerReference w:type="even" r:id="rId73"/>
          <w:headerReference w:type="default" r:id="rId74"/>
          <w:footerReference w:type="even" r:id="rId75"/>
          <w:footerReference w:type="default" r:id="rId76"/>
          <w:footerReference w:type="first" r:id="rId7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502819A" w14:textId="77777777" w:rsidR="00000000" w:rsidRDefault="00000000" w:rsidP="00B95096"/>
    <w:p w14:paraId="2C32DF3E" w14:textId="77777777" w:rsidR="00000000" w:rsidRDefault="00000000" w:rsidP="00607058">
      <w:pPr>
        <w:sectPr w:rsidR="00000000">
          <w:headerReference w:type="even" r:id="rId78"/>
          <w:headerReference w:type="default" r:id="rId79"/>
          <w:footerReference w:type="even" r:id="rId80"/>
          <w:footerReference w:type="default" r:id="rId81"/>
          <w:headerReference w:type="first" r:id="rId82"/>
          <w:footerReference w:type="first" r:id="rId8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6AB0F63" w14:textId="77777777" w:rsidR="00000000" w:rsidRDefault="00000000" w:rsidP="00B95096"/>
    <w:p w14:paraId="5B7A15D7" w14:textId="77777777" w:rsidR="00000000" w:rsidRDefault="00000000" w:rsidP="00B95096"/>
    <w:p w14:paraId="75A4C0E1" w14:textId="77777777" w:rsidR="00000000" w:rsidRDefault="00000000" w:rsidP="00B95096"/>
    <w:p w14:paraId="4C886788" w14:textId="77777777" w:rsidR="00000000" w:rsidRDefault="00000000" w:rsidP="00B95096"/>
    <w:p w14:paraId="27F8A68C" w14:textId="77777777" w:rsidR="00000000" w:rsidRDefault="00000000" w:rsidP="00B95096"/>
    <w:p w14:paraId="091A100C" w14:textId="77777777" w:rsidR="00000000" w:rsidRDefault="00000000" w:rsidP="00B95096"/>
    <w:p w14:paraId="47E63EE7" w14:textId="77777777" w:rsidR="00000000" w:rsidRDefault="00000000" w:rsidP="00B95096"/>
    <w:p w14:paraId="6707F3A4" w14:textId="77777777" w:rsidR="00000000" w:rsidRDefault="00000000" w:rsidP="00B95096"/>
    <w:p w14:paraId="371ABE9C" w14:textId="77777777" w:rsidR="00000000" w:rsidRDefault="00000000" w:rsidP="00B95096"/>
    <w:p w14:paraId="180F2CF5" w14:textId="77777777" w:rsidR="00000000" w:rsidRDefault="00000000" w:rsidP="00B95096"/>
    <w:p w14:paraId="193C7505" w14:textId="77777777" w:rsidR="00000000" w:rsidRDefault="00000000" w:rsidP="00B95096"/>
    <w:p w14:paraId="3F61F544" w14:textId="77777777" w:rsidR="00000000" w:rsidRDefault="00000000" w:rsidP="00B95096"/>
    <w:p w14:paraId="2C0B113D" w14:textId="77777777" w:rsidR="00000000" w:rsidRDefault="00000000" w:rsidP="00B95096"/>
    <w:p w14:paraId="3FA11B57" w14:textId="77777777" w:rsidR="00000000" w:rsidRDefault="00000000" w:rsidP="00B95096"/>
    <w:p w14:paraId="22A2ABB4" w14:textId="77777777" w:rsidR="00000000" w:rsidRDefault="00000000" w:rsidP="00B95096"/>
    <w:p w14:paraId="55A1DCB9" w14:textId="77777777" w:rsidR="00000000" w:rsidRDefault="00000000" w:rsidP="00B95096"/>
    <w:p w14:paraId="3D9D9839" w14:textId="77777777" w:rsidR="00000000" w:rsidRDefault="00000000" w:rsidP="00B95096"/>
    <w:p w14:paraId="61E59593" w14:textId="77777777" w:rsidR="00000000" w:rsidRDefault="00000000" w:rsidP="00B95096"/>
    <w:p w14:paraId="3FA8248F" w14:textId="77777777" w:rsidR="00000000" w:rsidRDefault="00000000" w:rsidP="00B95096"/>
    <w:p w14:paraId="308F5AF7" w14:textId="77777777" w:rsidR="00000000" w:rsidRDefault="00000000" w:rsidP="008A4FA9">
      <w:pPr>
        <w:sectPr w:rsidR="00000000">
          <w:headerReference w:type="even" r:id="rId84"/>
          <w:headerReference w:type="default" r:id="rId85"/>
          <w:footerReference w:type="even" r:id="rId86"/>
          <w:footerReference w:type="default" r:id="rId8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6A1877B" w14:textId="77777777" w:rsidR="00000000" w:rsidRDefault="00000000" w:rsidP="008A4FA9">
      <w:pPr>
        <w:sectPr w:rsidR="00000000">
          <w:headerReference w:type="default" r:id="rId88"/>
          <w:footerReference w:type="default" r:id="rId8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DD733AD" w14:textId="77777777" w:rsidR="00000000" w:rsidRDefault="00000000" w:rsidP="008A4FA9">
      <w:pPr>
        <w:sectPr w:rsidR="00000000">
          <w:headerReference w:type="even" r:id="rId90"/>
          <w:headerReference w:type="default" r:id="rId91"/>
          <w:footerReference w:type="even" r:id="rId92"/>
          <w:footerReference w:type="default" r:id="rId93"/>
          <w:footerReference w:type="first" r:id="rId9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3E66451" w14:textId="77777777" w:rsidR="00000000" w:rsidRDefault="00000000" w:rsidP="008A4FA9">
      <w:pPr>
        <w:sectPr w:rsidR="00000000">
          <w:headerReference w:type="even" r:id="rId95"/>
          <w:headerReference w:type="default" r:id="rId96"/>
          <w:footerReference w:type="even" r:id="rId97"/>
          <w:footerReference w:type="default" r:id="rId98"/>
          <w:headerReference w:type="first" r:id="rId99"/>
          <w:footerReference w:type="first" r:id="rId10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99CBAA8" w14:textId="77777777" w:rsidR="00000000" w:rsidRDefault="00000000" w:rsidP="00B95096"/>
    <w:sectPr w:rsidR="00000000">
      <w:headerReference w:type="even" r:id="rId101"/>
      <w:headerReference w:type="default" r:id="rId102"/>
      <w:footerReference w:type="even" r:id="rId103"/>
      <w:footerReference w:type="default" r:id="rId104"/>
      <w:type w:val="continuous"/>
      <w:pgSz w:w="11907" w:h="16840" w:code="9"/>
      <w:pgMar w:top="851" w:right="851" w:bottom="851" w:left="1418" w:header="567" w:footer="567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2A964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B72D5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4A13477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7EC31" w14:textId="77777777" w:rsidR="00000000" w:rsidRDefault="00000000" w:rsidP="00BE6963">
    <w:pPr>
      <w:ind w:right="360"/>
      <w:rPr>
        <w:rFonts w:ascii="Arial" w:hAnsi="Arial"/>
        <w:sz w:val="18"/>
      </w:rPr>
    </w:pPr>
  </w:p>
  <w:p w14:paraId="0C3CD5F7" w14:textId="77777777" w:rsidR="00000000" w:rsidRPr="00BE6963" w:rsidRDefault="00000000" w:rsidP="00BE6963">
    <w:pPr>
      <w:pBdr>
        <w:top w:val="single" w:sz="6" w:space="1" w:color="auto"/>
      </w:pBdr>
      <w:tabs>
        <w:tab w:val="center" w:pos="4536"/>
        <w:tab w:val="right" w:pos="9639"/>
      </w:tabs>
    </w:pPr>
    <w:ins w:id="49" w:author="Timothée MUGUET" w:date="2024-11-25T11:59:00Z" w16du:dateUtc="2024-11-25T10:59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TIC27V05.docx</w:t>
    </w:r>
    <w:ins w:id="50" w:author="Timothée MUGUET" w:date="2024-11-25T11:59:00Z" w16du:dateUtc="2024-11-25T10:59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574FC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3B85CF66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17724C75" w14:textId="77777777" w:rsidR="00000000" w:rsidRDefault="00000000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47587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766D894B" w14:textId="77777777" w:rsidR="00000000" w:rsidRDefault="00000000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F97D7" w14:textId="77777777" w:rsidR="00000000" w:rsidRDefault="00000000" w:rsidP="00F9388D">
    <w:pPr>
      <w:ind w:right="360"/>
      <w:rPr>
        <w:rFonts w:ascii="Arial" w:hAnsi="Arial"/>
        <w:sz w:val="18"/>
      </w:rPr>
    </w:pPr>
  </w:p>
  <w:p w14:paraId="3AA0D6B1" w14:textId="77777777" w:rsidR="00000000" w:rsidRPr="00F9388D" w:rsidRDefault="00000000" w:rsidP="00F9388D">
    <w:pPr>
      <w:pBdr>
        <w:top w:val="single" w:sz="6" w:space="1" w:color="auto"/>
      </w:pBdr>
      <w:tabs>
        <w:tab w:val="center" w:pos="4536"/>
        <w:tab w:val="right" w:pos="9639"/>
      </w:tabs>
    </w:pPr>
    <w:ins w:id="53" w:author="Timothée MUGUET" w:date="2024-11-25T12:09:00Z" w16du:dateUtc="2024-11-25T11:09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TIC27V05.docx</w:t>
    </w:r>
    <w:ins w:id="54" w:author="Timothée MUGUET" w:date="2024-11-25T12:09:00Z" w16du:dateUtc="2024-11-25T11:09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begin"/>
    </w:r>
    <w:r w:rsidRPr="008A4FA9">
      <w:rPr>
        <w:rStyle w:val="Numrodepage"/>
        <w:rFonts w:ascii="Arial" w:hAnsi="Arial" w:cs="Arial"/>
        <w:noProof/>
        <w:sz w:val="18"/>
        <w:szCs w:val="18"/>
      </w:rPr>
      <w:instrText xml:space="preserve">PAGE  </w:instrTex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separate"/>
    </w:r>
    <w:r w:rsidRPr="008A4FA9">
      <w:rPr>
        <w:rStyle w:val="Numrodepage"/>
        <w:rFonts w:ascii="Arial" w:hAnsi="Arial" w:cs="Arial"/>
        <w:noProof/>
        <w:sz w:val="18"/>
        <w:szCs w:val="18"/>
      </w:rPr>
      <w:t>71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2AD18" w14:textId="77777777" w:rsidR="00000000" w:rsidRDefault="00000000"/>
  <w:p w14:paraId="7F875EA9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07477DCC" w14:textId="77777777" w:rsidR="00000000" w:rsidRDefault="00000000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06FE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84AD2" w14:textId="77777777" w:rsidR="00000000" w:rsidRDefault="00000000" w:rsidP="00790F52">
    <w:pPr>
      <w:ind w:right="360"/>
      <w:rPr>
        <w:rFonts w:ascii="Arial" w:hAnsi="Arial"/>
        <w:sz w:val="18"/>
      </w:rPr>
    </w:pPr>
  </w:p>
  <w:p w14:paraId="6A8B02F9" w14:textId="77777777" w:rsidR="00000000" w:rsidRPr="00991F88" w:rsidRDefault="00000000" w:rsidP="00790F52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noProof/>
        <w:snapToGrid w:val="0"/>
        <w:sz w:val="18"/>
      </w:rPr>
    </w:pPr>
    <w:ins w:id="57" w:author="Timothée MUGUET" w:date="2024-11-25T12:24:00Z" w16du:dateUtc="2024-11-25T11:24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TIC27V05.docx</w:t>
    </w:r>
    <w:ins w:id="58" w:author="Timothée MUGUET" w:date="2024-11-25T12:24:00Z" w16du:dateUtc="2024-11-25T11:24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118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64B97" w14:textId="77777777" w:rsidR="00000000" w:rsidRDefault="00000000">
    <w:pPr>
      <w:pStyle w:val="Pieddepag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A5F54" w14:textId="77777777" w:rsidR="00000000" w:rsidRDefault="000000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F6BE6" w14:textId="77777777" w:rsidR="00000000" w:rsidRPr="00941869" w:rsidRDefault="00000000" w:rsidP="00941869">
    <w:pPr>
      <w:pStyle w:val="Pieddepag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0E626" w14:textId="77777777" w:rsidR="00000000" w:rsidRDefault="00000000" w:rsidP="00945F76">
    <w:pPr>
      <w:ind w:right="360"/>
      <w:rPr>
        <w:rFonts w:ascii="Arial" w:hAnsi="Arial"/>
        <w:sz w:val="18"/>
      </w:rPr>
    </w:pPr>
  </w:p>
  <w:p w14:paraId="7E0A222F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ins w:id="61" w:author="Timothée MUGUET" w:date="2024-01-05T18:00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TIC27V05.docx</w:t>
    </w:r>
    <w:ins w:id="62" w:author="Timothée MUGUET" w:date="2024-01-05T18:00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48979" w14:textId="77777777" w:rsidR="00000000" w:rsidRDefault="00000000">
    <w:pPr>
      <w:pStyle w:val="Pieddepage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E084" w14:textId="77777777" w:rsidR="00000000" w:rsidRDefault="00000000" w:rsidP="00945F76">
    <w:pPr>
      <w:ind w:right="360"/>
      <w:rPr>
        <w:rFonts w:ascii="Arial" w:hAnsi="Arial"/>
        <w:sz w:val="18"/>
      </w:rPr>
    </w:pPr>
  </w:p>
  <w:p w14:paraId="46F7F128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ins w:id="65" w:author="Timothée MUGUET" w:date="2022-12-09T10:08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TIC27V05.docx</w:t>
    </w:r>
    <w:ins w:id="66" w:author="Timothée MUGUET" w:date="2022-12-09T10:08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ACB6" w14:textId="77777777" w:rsidR="00000000" w:rsidRDefault="00000000" w:rsidP="00945F76">
    <w:pPr>
      <w:ind w:right="360"/>
      <w:rPr>
        <w:rFonts w:ascii="Arial" w:hAnsi="Arial"/>
        <w:sz w:val="18"/>
      </w:rPr>
    </w:pPr>
  </w:p>
  <w:p w14:paraId="11F882C9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F56F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7FF44" w14:textId="77777777" w:rsidR="00000000" w:rsidRDefault="00000000" w:rsidP="00790F52">
    <w:pPr>
      <w:ind w:right="360"/>
      <w:rPr>
        <w:rFonts w:ascii="Arial" w:hAnsi="Arial"/>
        <w:sz w:val="18"/>
      </w:rPr>
    </w:pPr>
  </w:p>
  <w:p w14:paraId="2DC88229" w14:textId="77777777" w:rsidR="00000000" w:rsidRPr="00991F88" w:rsidRDefault="00000000" w:rsidP="00790F52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noProof/>
        <w:snapToGrid w:val="0"/>
        <w:sz w:val="18"/>
      </w:rPr>
    </w:pPr>
    <w:ins w:id="70" w:author="Timothée MUGUET" w:date="2024-01-05T18:22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TIC27V05.docx</w:t>
    </w:r>
    <w:ins w:id="71" w:author="Timothée MUGUET" w:date="2024-01-05T18:22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118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5C18" w14:textId="77777777" w:rsidR="00000000" w:rsidRDefault="00000000">
    <w:pPr>
      <w:pStyle w:val="Pieddepage"/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0D45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671DD779" w14:textId="77777777" w:rsidR="00000000" w:rsidRDefault="00000000"/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FBAED" w14:textId="77777777" w:rsidR="00000000" w:rsidRDefault="00000000" w:rsidP="00F9388D">
    <w:pPr>
      <w:ind w:right="360"/>
      <w:rPr>
        <w:rFonts w:ascii="Arial" w:hAnsi="Arial"/>
        <w:sz w:val="18"/>
      </w:rPr>
    </w:pPr>
  </w:p>
  <w:p w14:paraId="3762FB54" w14:textId="77777777" w:rsidR="00000000" w:rsidRPr="00F9388D" w:rsidRDefault="00000000" w:rsidP="00F9388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begin"/>
    </w:r>
    <w:r w:rsidRPr="008A4FA9">
      <w:rPr>
        <w:rStyle w:val="Numrodepage"/>
        <w:rFonts w:ascii="Arial" w:hAnsi="Arial" w:cs="Arial"/>
        <w:noProof/>
        <w:sz w:val="18"/>
        <w:szCs w:val="18"/>
      </w:rPr>
      <w:instrText xml:space="preserve">PAGE  </w:instrTex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separate"/>
    </w:r>
    <w:r w:rsidRPr="008A4FA9">
      <w:rPr>
        <w:rStyle w:val="Numrodepage"/>
        <w:rFonts w:ascii="Arial" w:hAnsi="Arial" w:cs="Arial"/>
        <w:noProof/>
        <w:sz w:val="18"/>
        <w:szCs w:val="18"/>
      </w:rPr>
      <w:t>71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E074C" w14:textId="77777777" w:rsidR="00000000" w:rsidRDefault="00000000"/>
  <w:p w14:paraId="0B2ACE5F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043BCB63" w14:textId="77777777" w:rsidR="00000000" w:rsidRDefault="000000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B36C6" w14:textId="77777777" w:rsidR="00000000" w:rsidRDefault="00000000" w:rsidP="00945F76">
    <w:pPr>
      <w:ind w:right="360"/>
      <w:rPr>
        <w:rFonts w:ascii="Arial" w:hAnsi="Arial"/>
        <w:sz w:val="18"/>
      </w:rPr>
    </w:pPr>
  </w:p>
  <w:p w14:paraId="74212BB5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ins w:id="35" w:author="Timothée MUGUET" w:date="2025-11-28T10:45:00Z" w16du:dateUtc="2025-11-28T09:45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TIC27V05.docx</w:t>
    </w:r>
    <w:ins w:id="36" w:author="Timothée MUGUET" w:date="2025-11-28T10:45:00Z" w16du:dateUtc="2025-11-28T09:45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235C3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DE55BD9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7CC92" w14:textId="77777777" w:rsidR="00000000" w:rsidRDefault="00000000" w:rsidP="00BE6963">
    <w:pPr>
      <w:ind w:right="360"/>
      <w:rPr>
        <w:rFonts w:ascii="Arial" w:hAnsi="Arial"/>
        <w:sz w:val="18"/>
      </w:rPr>
    </w:pPr>
  </w:p>
  <w:p w14:paraId="6CEFF419" w14:textId="77777777" w:rsidR="00000000" w:rsidRPr="00BE6963" w:rsidRDefault="00000000" w:rsidP="00BE6963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F91D7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72BAAED5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7ED21763" w14:textId="77777777" w:rsidR="00000000" w:rsidRDefault="00000000"/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0A272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1444AA50" w14:textId="77777777" w:rsidR="00000000" w:rsidRDefault="00000000"/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1B912" w14:textId="77777777" w:rsidR="00000000" w:rsidRDefault="00000000" w:rsidP="00F9388D">
    <w:pPr>
      <w:ind w:right="360"/>
      <w:rPr>
        <w:rFonts w:ascii="Arial" w:hAnsi="Arial"/>
        <w:sz w:val="18"/>
      </w:rPr>
    </w:pPr>
  </w:p>
  <w:p w14:paraId="13358E21" w14:textId="77777777" w:rsidR="00000000" w:rsidRPr="00F9388D" w:rsidRDefault="00000000" w:rsidP="00F9388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begin"/>
    </w:r>
    <w:r w:rsidRPr="008A4FA9">
      <w:rPr>
        <w:rStyle w:val="Numrodepage"/>
        <w:rFonts w:ascii="Arial" w:hAnsi="Arial" w:cs="Arial"/>
        <w:noProof/>
        <w:sz w:val="18"/>
        <w:szCs w:val="18"/>
      </w:rPr>
      <w:instrText xml:space="preserve">PAGE  </w:instrTex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separate"/>
    </w:r>
    <w:r w:rsidRPr="008A4FA9">
      <w:rPr>
        <w:rStyle w:val="Numrodepage"/>
        <w:rFonts w:ascii="Arial" w:hAnsi="Arial" w:cs="Arial"/>
        <w:noProof/>
        <w:sz w:val="18"/>
        <w:szCs w:val="18"/>
      </w:rPr>
      <w:t>71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end"/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3F1F6" w14:textId="77777777" w:rsidR="00000000" w:rsidRDefault="00000000"/>
  <w:p w14:paraId="3F863CB7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1BD403DC" w14:textId="77777777" w:rsidR="00000000" w:rsidRDefault="00000000"/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83B03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C8A4A" w14:textId="77777777" w:rsidR="00000000" w:rsidRDefault="00000000" w:rsidP="00790F52">
    <w:pPr>
      <w:ind w:right="360"/>
      <w:rPr>
        <w:rFonts w:ascii="Arial" w:hAnsi="Arial"/>
        <w:sz w:val="18"/>
      </w:rPr>
    </w:pPr>
  </w:p>
  <w:p w14:paraId="6751E0F8" w14:textId="77777777" w:rsidR="00000000" w:rsidRPr="00991F88" w:rsidRDefault="00000000" w:rsidP="00790F52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noProof/>
        <w:snapToGrid w:val="0"/>
        <w:sz w:val="18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118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79C66" w14:textId="77777777" w:rsidR="00000000" w:rsidRDefault="00000000" w:rsidP="00945F76">
    <w:pPr>
      <w:ind w:right="360"/>
      <w:rPr>
        <w:rFonts w:ascii="Arial" w:hAnsi="Arial"/>
        <w:sz w:val="18"/>
      </w:rPr>
    </w:pPr>
  </w:p>
  <w:p w14:paraId="5A57C5C0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2DA04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EC2A0A5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D2D7C" w14:textId="77777777" w:rsidR="00000000" w:rsidRDefault="00000000">
    <w:pPr>
      <w:pStyle w:val="Pieddepage"/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80E8B" w14:textId="77777777" w:rsidR="00000000" w:rsidRDefault="00000000" w:rsidP="00BE6963">
    <w:pPr>
      <w:ind w:right="360"/>
      <w:rPr>
        <w:rFonts w:ascii="Arial" w:hAnsi="Arial"/>
        <w:sz w:val="18"/>
      </w:rPr>
    </w:pPr>
  </w:p>
  <w:p w14:paraId="3572A192" w14:textId="77777777" w:rsidR="00000000" w:rsidRPr="00BE6963" w:rsidRDefault="00000000" w:rsidP="00BE6963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E4521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6B5EE332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323ED7B2" w14:textId="77777777" w:rsidR="00000000" w:rsidRDefault="00000000"/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49986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3872989C" w14:textId="77777777" w:rsidR="00000000" w:rsidRDefault="00000000"/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6929" w14:textId="77777777" w:rsidR="00000000" w:rsidRDefault="00000000" w:rsidP="00F9388D">
    <w:pPr>
      <w:ind w:right="360"/>
      <w:rPr>
        <w:rFonts w:ascii="Arial" w:hAnsi="Arial"/>
        <w:sz w:val="18"/>
      </w:rPr>
    </w:pPr>
  </w:p>
  <w:p w14:paraId="62E51EC9" w14:textId="77777777" w:rsidR="00000000" w:rsidRPr="00F9388D" w:rsidRDefault="00000000" w:rsidP="00F9388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begin"/>
    </w:r>
    <w:r w:rsidRPr="008A4FA9">
      <w:rPr>
        <w:rStyle w:val="Numrodepage"/>
        <w:rFonts w:ascii="Arial" w:hAnsi="Arial" w:cs="Arial"/>
        <w:noProof/>
        <w:sz w:val="18"/>
        <w:szCs w:val="18"/>
      </w:rPr>
      <w:instrText xml:space="preserve">PAGE  </w:instrTex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separate"/>
    </w:r>
    <w:r w:rsidRPr="008A4FA9">
      <w:rPr>
        <w:rStyle w:val="Numrodepage"/>
        <w:rFonts w:ascii="Arial" w:hAnsi="Arial" w:cs="Arial"/>
        <w:noProof/>
        <w:sz w:val="18"/>
        <w:szCs w:val="18"/>
      </w:rPr>
      <w:t>71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end"/>
    </w: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88AE7" w14:textId="77777777" w:rsidR="00000000" w:rsidRDefault="00000000"/>
  <w:p w14:paraId="5EB59F00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78A1B018" w14:textId="77777777" w:rsidR="00000000" w:rsidRDefault="00000000"/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144EB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5781C" w14:textId="77777777" w:rsidR="00000000" w:rsidRDefault="00000000" w:rsidP="00790F52">
    <w:pPr>
      <w:ind w:right="360"/>
      <w:rPr>
        <w:rFonts w:ascii="Arial" w:hAnsi="Arial"/>
        <w:sz w:val="18"/>
      </w:rPr>
    </w:pPr>
  </w:p>
  <w:p w14:paraId="756D8A88" w14:textId="77777777" w:rsidR="00000000" w:rsidRPr="00991F88" w:rsidRDefault="00000000" w:rsidP="00790F52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noProof/>
        <w:snapToGrid w:val="0"/>
        <w:sz w:val="18"/>
      </w:rPr>
    </w:pPr>
    <w:ins w:id="76" w:author="Timothée MUGUET" w:date="2024-11-25T11:32:00Z" w16du:dateUtc="2024-11-25T10:32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TIC27V05.docx</w:t>
    </w:r>
    <w:ins w:id="77" w:author="Timothée MUGUET" w:date="2024-11-25T11:32:00Z" w16du:dateUtc="2024-11-25T10:32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118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5E40A" w14:textId="77777777" w:rsidR="00000000" w:rsidRDefault="00000000" w:rsidP="00945F76">
    <w:pPr>
      <w:ind w:right="360"/>
      <w:rPr>
        <w:rFonts w:ascii="Arial" w:hAnsi="Arial"/>
        <w:sz w:val="18"/>
      </w:rPr>
    </w:pPr>
  </w:p>
  <w:p w14:paraId="0E5A2682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ins w:id="40" w:author="Timothée MUGUET" w:date="2024-11-25T11:34:00Z" w16du:dateUtc="2024-11-25T10:34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TIC27V05.docx</w:t>
    </w:r>
    <w:ins w:id="41" w:author="Timothée MUGUET" w:date="2024-11-25T11:34:00Z" w16du:dateUtc="2024-11-25T10:34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0E02A" w14:textId="77777777" w:rsidR="00000000" w:rsidRDefault="00000000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2F006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196EC9F5" w14:textId="77777777" w:rsidR="00000000" w:rsidRDefault="00000000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39159" w14:textId="77777777" w:rsidR="00000000" w:rsidRDefault="00000000" w:rsidP="00F9388D">
    <w:pPr>
      <w:ind w:right="360"/>
      <w:rPr>
        <w:rFonts w:ascii="Arial" w:hAnsi="Arial"/>
        <w:sz w:val="18"/>
      </w:rPr>
    </w:pPr>
  </w:p>
  <w:p w14:paraId="058BACB2" w14:textId="77777777" w:rsidR="00000000" w:rsidRPr="00F9388D" w:rsidRDefault="00000000" w:rsidP="00F9388D">
    <w:pPr>
      <w:pBdr>
        <w:top w:val="single" w:sz="6" w:space="1" w:color="auto"/>
      </w:pBdr>
      <w:tabs>
        <w:tab w:val="center" w:pos="4536"/>
        <w:tab w:val="right" w:pos="9639"/>
      </w:tabs>
    </w:pPr>
    <w:ins w:id="45" w:author="Timothée MUGUET" w:date="2025-11-28T15:01:00Z" w16du:dateUtc="2025-11-28T14:01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TIC27V05.docx</w:t>
    </w:r>
    <w:ins w:id="46" w:author="Timothée MUGUET" w:date="2025-11-28T15:01:00Z" w16du:dateUtc="2025-11-28T14:01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begin"/>
    </w:r>
    <w:r w:rsidRPr="008A4FA9">
      <w:rPr>
        <w:rStyle w:val="Numrodepage"/>
        <w:rFonts w:ascii="Arial" w:hAnsi="Arial" w:cs="Arial"/>
        <w:noProof/>
        <w:sz w:val="18"/>
        <w:szCs w:val="18"/>
      </w:rPr>
      <w:instrText xml:space="preserve">PAGE  </w:instrTex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separate"/>
    </w:r>
    <w:r w:rsidRPr="008A4FA9">
      <w:rPr>
        <w:rStyle w:val="Numrodepage"/>
        <w:rFonts w:ascii="Arial" w:hAnsi="Arial" w:cs="Arial"/>
        <w:noProof/>
        <w:sz w:val="18"/>
        <w:szCs w:val="18"/>
      </w:rPr>
      <w:t>71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BDCC4" w14:textId="77777777" w:rsidR="00000000" w:rsidRDefault="00000000"/>
  <w:p w14:paraId="132135E7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7C1DAB91" w14:textId="77777777" w:rsidR="00000000" w:rsidRDefault="00000000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343A0" w14:textId="77777777" w:rsidR="00000000" w:rsidRDefault="00000000" w:rsidP="008A2614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</w:t>
    </w:r>
    <w:ins w:id="5" w:author="Timothée MUGUET" w:date="2025-12-01T10:11:00Z" w16du:dateUtc="2025-12-01T09:11:00Z">
      <w:r>
        <w:rPr>
          <w:rFonts w:ascii="Arial" w:hAnsi="Arial"/>
          <w:sz w:val="18"/>
        </w:rPr>
        <w:t>EDI-TICPE</w:t>
      </w:r>
    </w:ins>
    <w:r>
      <w:rPr>
        <w:rFonts w:ascii="Arial" w:hAnsi="Arial"/>
        <w:sz w:val="18"/>
      </w:rPr>
      <w:tab/>
    </w:r>
    <w:ins w:id="6" w:author="Timothée MUGUET" w:date="2024-11-25T11:11:00Z" w16du:dateUtc="2024-11-25T10:11:00Z">
      <w:r>
        <w:rPr>
          <w:rFonts w:ascii="Arial" w:hAnsi="Arial"/>
          <w:sz w:val="18"/>
        </w:rPr>
        <w:t>202</w:t>
      </w:r>
    </w:ins>
    <w:ins w:id="7" w:author="Timothée MUGUET" w:date="2025-11-27T18:17:00Z" w16du:dateUtc="2025-11-27T17:17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8" w:author="Timothée MUGUET" w:date="2025-11-27T18:18:00Z" w16du:dateUtc="2025-11-27T17:18:00Z">
      <w:r>
        <w:rPr>
          <w:rFonts w:ascii="Arial" w:hAnsi="Arial"/>
          <w:sz w:val="18"/>
        </w:rPr>
        <w:t>Décembre 2025</w:t>
      </w:r>
    </w:ins>
  </w:p>
  <w:p w14:paraId="2A6646EA" w14:textId="77777777" w:rsidR="00000000" w:rsidRDefault="00000000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ACDB7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</w:t>
    </w:r>
    <w:ins w:id="42" w:author="Timothée MUGUET" w:date="2025-11-28T15:39:00Z" w16du:dateUtc="2025-11-28T14:39:00Z">
      <w:r>
        <w:rPr>
          <w:rFonts w:ascii="Arial" w:hAnsi="Arial"/>
          <w:sz w:val="18"/>
        </w:rPr>
        <w:t>EDI-TICPE</w:t>
      </w:r>
    </w:ins>
    <w:r>
      <w:rPr>
        <w:rFonts w:ascii="Arial" w:hAnsi="Arial"/>
        <w:sz w:val="18"/>
      </w:rPr>
      <w:tab/>
    </w:r>
    <w:ins w:id="43" w:author="Timothée MUGUET" w:date="2025-11-28T15:01:00Z" w16du:dateUtc="2025-11-28T14:01:00Z">
      <w:r>
        <w:rPr>
          <w:rFonts w:ascii="Arial" w:hAnsi="Arial"/>
          <w:sz w:val="18"/>
        </w:rPr>
        <w:t>2027</w:t>
      </w:r>
    </w:ins>
    <w:r>
      <w:rPr>
        <w:rFonts w:ascii="Arial" w:hAnsi="Arial"/>
        <w:sz w:val="18"/>
      </w:rPr>
      <w:tab/>
      <w:t xml:space="preserve">Date de mise à jour : </w:t>
    </w:r>
    <w:ins w:id="44" w:author="Timothée MUGUET" w:date="2025-11-28T15:01:00Z" w16du:dateUtc="2025-11-28T14:01:00Z">
      <w:r>
        <w:rPr>
          <w:rFonts w:ascii="Arial" w:hAnsi="Arial"/>
          <w:sz w:val="18"/>
        </w:rPr>
        <w:t>Décembre 2025</w:t>
      </w:r>
    </w:ins>
  </w:p>
  <w:p w14:paraId="3312BA00" w14:textId="77777777" w:rsidR="00000000" w:rsidRPr="009D1544" w:rsidRDefault="00000000" w:rsidP="009D1544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D112A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3C183A45" w14:textId="77777777" w:rsidR="00000000" w:rsidRDefault="00000000"/>
  <w:p w14:paraId="088043E2" w14:textId="77777777" w:rsidR="00000000" w:rsidRDefault="00000000"/>
  <w:p w14:paraId="3BB8EE46" w14:textId="77777777" w:rsidR="00000000" w:rsidRDefault="00000000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FC8F6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4DD71B6" w14:textId="77777777" w:rsidR="00000000" w:rsidRDefault="00000000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9997A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47" w:author="Timothée MUGUET" w:date="2024-11-25T11:59:00Z" w16du:dateUtc="2024-11-25T10:59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48" w:author="Timothée MUGUET" w:date="2024-11-25T11:59:00Z" w16du:dateUtc="2024-11-25T10:59:00Z">
      <w:r>
        <w:rPr>
          <w:rFonts w:ascii="Arial" w:hAnsi="Arial"/>
          <w:sz w:val="18"/>
        </w:rPr>
        <w:t>27 novembre 2024</w:t>
      </w:r>
    </w:ins>
  </w:p>
  <w:p w14:paraId="6431E1B7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E8130" w14:textId="77777777" w:rsidR="00000000" w:rsidRDefault="00000000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6F073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06B35787" w14:textId="77777777" w:rsidR="00000000" w:rsidRDefault="00000000">
    <w:pPr>
      <w:jc w:val="right"/>
    </w:pPr>
    <w:r>
      <w:t>GUM INFENT Déclaration Fiscale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07789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51" w:author="Timothée MUGUET" w:date="2024-11-25T12:09:00Z" w16du:dateUtc="2024-11-25T11:09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52" w:author="Timothée MUGUET" w:date="2024-11-25T12:09:00Z" w16du:dateUtc="2024-11-25T11:09:00Z">
      <w:r>
        <w:rPr>
          <w:rFonts w:ascii="Arial" w:hAnsi="Arial"/>
          <w:sz w:val="18"/>
        </w:rPr>
        <w:t>27 novembre 2024</w:t>
      </w:r>
    </w:ins>
  </w:p>
  <w:p w14:paraId="4016BBEE" w14:textId="77777777" w:rsidR="00000000" w:rsidRPr="009D1544" w:rsidRDefault="00000000" w:rsidP="009D1544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A675B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045BE01C" w14:textId="77777777" w:rsidR="00000000" w:rsidRDefault="00000000"/>
  <w:p w14:paraId="53B141AD" w14:textId="77777777" w:rsidR="00000000" w:rsidRDefault="00000000"/>
  <w:p w14:paraId="523169D4" w14:textId="77777777" w:rsidR="00000000" w:rsidRDefault="00000000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A04C1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5DA518D5" w14:textId="77777777" w:rsidR="00000000" w:rsidRDefault="00000000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15DC7" w14:textId="77777777" w:rsidR="00000000" w:rsidRDefault="00000000" w:rsidP="00790F5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55" w:author="Timothée MUGUET" w:date="2024-11-25T12:24:00Z" w16du:dateUtc="2024-11-25T11:24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56" w:author="Timothée MUGUET" w:date="2024-11-25T12:24:00Z" w16du:dateUtc="2024-11-25T11:24:00Z">
      <w:r>
        <w:rPr>
          <w:rFonts w:ascii="Arial" w:hAnsi="Arial"/>
          <w:sz w:val="18"/>
        </w:rPr>
        <w:t>27 novembre 2024</w:t>
      </w:r>
    </w:ins>
  </w:p>
  <w:p w14:paraId="420783BE" w14:textId="77777777" w:rsidR="00000000" w:rsidRDefault="00000000" w:rsidP="00790F52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ED07" w14:textId="77777777" w:rsidR="00000000" w:rsidRDefault="00000000" w:rsidP="008A261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2 décembre 2016</w:t>
    </w:r>
  </w:p>
  <w:p w14:paraId="4782E60E" w14:textId="77777777" w:rsidR="00000000" w:rsidRDefault="00000000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C8AF9" w14:textId="77777777" w:rsidR="00000000" w:rsidRDefault="00000000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7E202" w14:textId="77777777" w:rsidR="00000000" w:rsidRDefault="00000000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1E740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59" w:author="Timothée MUGUET" w:date="2024-01-05T17:59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60" w:author="Timothée MUGUET" w:date="2024-01-05T17:59:00Z">
      <w:r>
        <w:rPr>
          <w:rFonts w:ascii="Arial" w:hAnsi="Arial"/>
          <w:sz w:val="18"/>
        </w:rPr>
        <w:t>9 janvier 2024</w:t>
      </w:r>
    </w:ins>
  </w:p>
  <w:p w14:paraId="79814276" w14:textId="77777777" w:rsidR="00000000" w:rsidRPr="00945F76" w:rsidRDefault="00000000" w:rsidP="00945F76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A7F6" w14:textId="77777777" w:rsidR="00000000" w:rsidRDefault="00000000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C2AF7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63" w:author="Timothée MUGUET" w:date="2022-12-09T10:07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64" w:author="Timothée MUGUET" w:date="2022-12-09T10:07:00Z">
      <w:r>
        <w:rPr>
          <w:rFonts w:ascii="Arial" w:hAnsi="Arial"/>
          <w:sz w:val="18"/>
        </w:rPr>
        <w:t>20 décembre 2022</w:t>
      </w:r>
    </w:ins>
  </w:p>
  <w:p w14:paraId="7B29342C" w14:textId="77777777" w:rsidR="00000000" w:rsidRPr="00945F76" w:rsidRDefault="00000000" w:rsidP="00945F76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60088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27 septembre 2022</w:t>
    </w:r>
  </w:p>
  <w:p w14:paraId="1C8F4F8E" w14:textId="77777777" w:rsidR="00000000" w:rsidRPr="00945F76" w:rsidRDefault="00000000" w:rsidP="00945F76">
    <w:pPr>
      <w:pStyle w:val="En-tt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E5F9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CA56B42" w14:textId="77777777" w:rsidR="00000000" w:rsidRDefault="00000000"/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7242" w14:textId="77777777" w:rsidR="00000000" w:rsidRDefault="00000000" w:rsidP="00790F5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67" w:author="Timothée MUGUET" w:date="2024-01-05T18:21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68" w:author="Timothée MUGUET" w:date="2024-01-05T18:25:00Z">
      <w:r>
        <w:rPr>
          <w:rFonts w:ascii="Arial" w:hAnsi="Arial"/>
          <w:sz w:val="18"/>
        </w:rPr>
        <w:t>9 janvier</w:t>
      </w:r>
    </w:ins>
    <w:r>
      <w:rPr>
        <w:rFonts w:ascii="Arial" w:hAnsi="Arial"/>
        <w:sz w:val="18"/>
      </w:rPr>
      <w:t xml:space="preserve"> </w:t>
    </w:r>
    <w:ins w:id="69" w:author="Timothée MUGUET" w:date="2024-01-05T18:22:00Z">
      <w:r>
        <w:rPr>
          <w:rFonts w:ascii="Arial" w:hAnsi="Arial"/>
          <w:sz w:val="18"/>
        </w:rPr>
        <w:t>2024</w:t>
      </w:r>
    </w:ins>
  </w:p>
  <w:p w14:paraId="22DE1F47" w14:textId="77777777" w:rsidR="00000000" w:rsidRDefault="00000000" w:rsidP="00790F52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FAD2" w14:textId="77777777" w:rsidR="00000000" w:rsidRDefault="00000000">
    <w:pPr>
      <w:pStyle w:val="En-tte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AA98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DE7514C" w14:textId="77777777" w:rsidR="00000000" w:rsidRDefault="00000000">
    <w:pPr>
      <w:jc w:val="right"/>
    </w:pPr>
    <w:r>
      <w:t>GUM INFENT Déclaration Fiscale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09BC7" w14:textId="77777777" w:rsidR="00000000" w:rsidRDefault="00000000" w:rsidP="008A261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2 décembre 2016</w:t>
    </w:r>
  </w:p>
  <w:p w14:paraId="4E44E3FB" w14:textId="77777777" w:rsidR="00000000" w:rsidRDefault="00000000"/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5EA4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décembre 2022</w:t>
    </w:r>
  </w:p>
  <w:p w14:paraId="0CCF82B6" w14:textId="77777777" w:rsidR="00000000" w:rsidRPr="009D1544" w:rsidRDefault="00000000" w:rsidP="009D1544"/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8DF91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1CF57427" w14:textId="77777777" w:rsidR="00000000" w:rsidRDefault="00000000"/>
  <w:p w14:paraId="0F75B1AC" w14:textId="77777777" w:rsidR="00000000" w:rsidRDefault="00000000"/>
  <w:p w14:paraId="312DBB1F" w14:textId="77777777" w:rsidR="00000000" w:rsidRDefault="00000000"/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F91A5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7035025" w14:textId="77777777" w:rsidR="00000000" w:rsidRDefault="00000000"/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0DD7D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27 septembre 2022</w:t>
    </w:r>
  </w:p>
  <w:p w14:paraId="3CCDF939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18AAD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5211F9B2" w14:textId="77777777" w:rsidR="00000000" w:rsidRDefault="00000000">
    <w:pPr>
      <w:jc w:val="right"/>
    </w:pPr>
    <w:r>
      <w:t>GUM INFENT Déclaration Fiscale</w:t>
    </w: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3D3FB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27 septembre 2022</w:t>
    </w:r>
  </w:p>
  <w:p w14:paraId="409838D9" w14:textId="77777777" w:rsidR="00000000" w:rsidRPr="009D1544" w:rsidRDefault="00000000" w:rsidP="009D1544"/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A11D3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545A7FCD" w14:textId="77777777" w:rsidR="00000000" w:rsidRDefault="00000000"/>
  <w:p w14:paraId="2EE5C57F" w14:textId="77777777" w:rsidR="00000000" w:rsidRDefault="00000000"/>
  <w:p w14:paraId="3FD673CD" w14:textId="77777777" w:rsidR="00000000" w:rsidRDefault="00000000"/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A45B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04AF3012" w14:textId="77777777" w:rsidR="00000000" w:rsidRDefault="00000000"/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B1FB" w14:textId="77777777" w:rsidR="00000000" w:rsidRDefault="00000000" w:rsidP="00790F5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72" w:author="Timothée MUGUET" w:date="2025-12-01T10:19:00Z" w16du:dateUtc="2025-12-01T09:19:00Z">
      <w:r>
        <w:rPr>
          <w:rFonts w:ascii="Arial" w:hAnsi="Arial"/>
          <w:sz w:val="18"/>
        </w:rPr>
        <w:t>2027</w:t>
      </w:r>
    </w:ins>
    <w:r>
      <w:rPr>
        <w:rFonts w:ascii="Arial" w:hAnsi="Arial"/>
        <w:sz w:val="18"/>
      </w:rPr>
      <w:tab/>
      <w:t xml:space="preserve">Date de mise à jour : </w:t>
    </w:r>
    <w:ins w:id="73" w:author="Timothée MUGUET" w:date="2025-12-01T10:19:00Z" w16du:dateUtc="2025-12-01T09:19:00Z">
      <w:r>
        <w:rPr>
          <w:rFonts w:ascii="Arial" w:hAnsi="Arial"/>
          <w:sz w:val="18"/>
        </w:rPr>
        <w:t>Décembre 2025</w:t>
      </w:r>
    </w:ins>
  </w:p>
  <w:p w14:paraId="44609471" w14:textId="77777777" w:rsidR="00000000" w:rsidRDefault="00000000" w:rsidP="00790F52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C2DBB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23 novembre 2021</w:t>
    </w:r>
  </w:p>
  <w:p w14:paraId="05F31A95" w14:textId="77777777" w:rsidR="00000000" w:rsidRPr="00945F76" w:rsidRDefault="00000000" w:rsidP="00945F76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045B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5BA1E49C" w14:textId="77777777" w:rsidR="00000000" w:rsidRDefault="00000000"/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9903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3E7F569" w14:textId="77777777" w:rsidR="00000000" w:rsidRDefault="00000000"/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73251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2AE209F8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ACD9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9CDD007" w14:textId="77777777" w:rsidR="00000000" w:rsidRDefault="00000000">
    <w:pPr>
      <w:jc w:val="right"/>
    </w:pPr>
    <w:r>
      <w:t>GUM INFENT Déclaration Fiscale</w:t>
    </w: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B7D72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0178642C" w14:textId="77777777" w:rsidR="00000000" w:rsidRPr="009D1544" w:rsidRDefault="00000000" w:rsidP="009D1544"/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C1AB4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32D920E4" w14:textId="77777777" w:rsidR="00000000" w:rsidRDefault="00000000"/>
  <w:p w14:paraId="4ECF98D4" w14:textId="77777777" w:rsidR="00000000" w:rsidRDefault="00000000"/>
  <w:p w14:paraId="0D26DA3B" w14:textId="77777777" w:rsidR="00000000" w:rsidRDefault="00000000"/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1A7DC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6815AD1" w14:textId="77777777" w:rsidR="00000000" w:rsidRDefault="00000000"/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F1883" w14:textId="77777777" w:rsidR="00000000" w:rsidRDefault="00000000" w:rsidP="00790F5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74" w:author="Timothée MUGUET" w:date="2024-11-25T11:32:00Z" w16du:dateUtc="2024-11-25T10:32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75" w:author="Timothée MUGUET" w:date="2024-11-25T11:32:00Z" w16du:dateUtc="2024-11-25T10:32:00Z">
      <w:r>
        <w:rPr>
          <w:rFonts w:ascii="Arial" w:hAnsi="Arial"/>
          <w:sz w:val="18"/>
        </w:rPr>
        <w:t>27 novembre 2024</w:t>
      </w:r>
    </w:ins>
  </w:p>
  <w:p w14:paraId="22DC178F" w14:textId="77777777" w:rsidR="00000000" w:rsidRDefault="00000000" w:rsidP="00790F52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5963E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32" w:author="Timothée MUGUET" w:date="2024-11-25T11:34:00Z" w16du:dateUtc="2024-11-25T10:34:00Z">
      <w:r>
        <w:rPr>
          <w:rFonts w:ascii="Arial" w:hAnsi="Arial"/>
          <w:sz w:val="18"/>
        </w:rPr>
        <w:t>202</w:t>
      </w:r>
    </w:ins>
    <w:ins w:id="33" w:author="Timothée MUGUET" w:date="2025-11-28T10:17:00Z" w16du:dateUtc="2025-11-28T09:17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34" w:author="Timothée MUGUET" w:date="2025-11-28T10:17:00Z" w16du:dateUtc="2025-11-28T09:17:00Z">
      <w:r>
        <w:rPr>
          <w:rFonts w:ascii="Arial" w:hAnsi="Arial"/>
          <w:sz w:val="18"/>
        </w:rPr>
        <w:t>Décembre 2025</w:t>
      </w:r>
    </w:ins>
  </w:p>
  <w:p w14:paraId="16B18F42" w14:textId="77777777" w:rsidR="00000000" w:rsidRPr="00945F76" w:rsidRDefault="00000000" w:rsidP="00945F76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4656" w14:textId="77777777" w:rsidR="00000000" w:rsidRDefault="00000000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AE1A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38" w:author="Timothée MUGUET" w:date="2024-11-25T11:34:00Z" w16du:dateUtc="2024-11-25T10:34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39" w:author="Timothée MUGUET" w:date="2024-11-25T11:34:00Z" w16du:dateUtc="2024-11-25T10:34:00Z">
      <w:r>
        <w:rPr>
          <w:rFonts w:ascii="Arial" w:hAnsi="Arial"/>
          <w:sz w:val="18"/>
        </w:rPr>
        <w:t>27 novembre 2024</w:t>
      </w:r>
    </w:ins>
  </w:p>
  <w:p w14:paraId="6BC6C57A" w14:textId="77777777" w:rsidR="00000000" w:rsidRPr="00945F76" w:rsidRDefault="00000000" w:rsidP="00945F76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71E0B" w14:textId="77777777" w:rsidR="00000000" w:rsidRDefault="00000000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E3CB2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73B446B" w14:textId="77777777" w:rsidR="00000000" w:rsidRDefault="00000000">
    <w:pPr>
      <w:jc w:val="right"/>
    </w:pPr>
    <w:r>
      <w:t>GUM INFENT Déclaration Fiscale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2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6002CB"/>
    <w:multiLevelType w:val="hybridMultilevel"/>
    <w:tmpl w:val="9E6AF4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6DE4F17"/>
    <w:multiLevelType w:val="hybridMultilevel"/>
    <w:tmpl w:val="C9DA529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2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642D5C"/>
    <w:multiLevelType w:val="hybridMultilevel"/>
    <w:tmpl w:val="B82292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B3488"/>
    <w:multiLevelType w:val="multilevel"/>
    <w:tmpl w:val="9A4AACB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E742D47"/>
    <w:multiLevelType w:val="multilevel"/>
    <w:tmpl w:val="CEF4231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F32287F"/>
    <w:multiLevelType w:val="hybridMultilevel"/>
    <w:tmpl w:val="954A9E72"/>
    <w:lvl w:ilvl="0" w:tplc="12F8249A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104226199">
    <w:abstractNumId w:val="1"/>
  </w:num>
  <w:num w:numId="2" w16cid:durableId="250548190">
    <w:abstractNumId w:val="12"/>
  </w:num>
  <w:num w:numId="3" w16cid:durableId="1478112790">
    <w:abstractNumId w:val="16"/>
  </w:num>
  <w:num w:numId="4" w16cid:durableId="838738090">
    <w:abstractNumId w:val="16"/>
    <w:lvlOverride w:ilvl="0">
      <w:startOverride w:val="6"/>
    </w:lvlOverride>
  </w:num>
  <w:num w:numId="5" w16cid:durableId="719284077">
    <w:abstractNumId w:val="0"/>
  </w:num>
  <w:num w:numId="6" w16cid:durableId="587693708">
    <w:abstractNumId w:val="14"/>
  </w:num>
  <w:num w:numId="7" w16cid:durableId="15573560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0479572">
    <w:abstractNumId w:val="8"/>
  </w:num>
  <w:num w:numId="9" w16cid:durableId="1880626078">
    <w:abstractNumId w:val="10"/>
  </w:num>
  <w:num w:numId="10" w16cid:durableId="12849408">
    <w:abstractNumId w:val="15"/>
  </w:num>
  <w:num w:numId="11" w16cid:durableId="1024357600">
    <w:abstractNumId w:val="9"/>
  </w:num>
  <w:num w:numId="12" w16cid:durableId="1087388051">
    <w:abstractNumId w:val="7"/>
  </w:num>
  <w:num w:numId="13" w16cid:durableId="2128697158">
    <w:abstractNumId w:val="3"/>
  </w:num>
  <w:num w:numId="14" w16cid:durableId="1536037627">
    <w:abstractNumId w:val="11"/>
  </w:num>
  <w:num w:numId="15" w16cid:durableId="757990805">
    <w:abstractNumId w:val="14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25077316">
    <w:abstractNumId w:val="4"/>
  </w:num>
  <w:num w:numId="17" w16cid:durableId="1022509398">
    <w:abstractNumId w:val="14"/>
  </w:num>
  <w:num w:numId="18" w16cid:durableId="713189190">
    <w:abstractNumId w:val="14"/>
  </w:num>
  <w:num w:numId="19" w16cid:durableId="200750814">
    <w:abstractNumId w:val="14"/>
  </w:num>
  <w:num w:numId="20" w16cid:durableId="384110730">
    <w:abstractNumId w:val="14"/>
  </w:num>
  <w:num w:numId="21" w16cid:durableId="1368605037">
    <w:abstractNumId w:val="14"/>
  </w:num>
  <w:num w:numId="22" w16cid:durableId="664894676">
    <w:abstractNumId w:val="13"/>
  </w:num>
  <w:num w:numId="23" w16cid:durableId="1536427870">
    <w:abstractNumId w:val="6"/>
  </w:num>
  <w:num w:numId="24" w16cid:durableId="1139805974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14"/>
    <w:rsid w:val="00000C6A"/>
    <w:rsid w:val="00001796"/>
    <w:rsid w:val="00010E1D"/>
    <w:rsid w:val="00011326"/>
    <w:rsid w:val="00016B18"/>
    <w:rsid w:val="0001786A"/>
    <w:rsid w:val="0002120E"/>
    <w:rsid w:val="00025B3E"/>
    <w:rsid w:val="000267C5"/>
    <w:rsid w:val="0004444C"/>
    <w:rsid w:val="000447A4"/>
    <w:rsid w:val="00044D6B"/>
    <w:rsid w:val="00045A62"/>
    <w:rsid w:val="000474BD"/>
    <w:rsid w:val="000523FB"/>
    <w:rsid w:val="000544CD"/>
    <w:rsid w:val="00054F83"/>
    <w:rsid w:val="00056176"/>
    <w:rsid w:val="00067E45"/>
    <w:rsid w:val="00071D9E"/>
    <w:rsid w:val="000720BF"/>
    <w:rsid w:val="00082C88"/>
    <w:rsid w:val="00082DDB"/>
    <w:rsid w:val="00082DF3"/>
    <w:rsid w:val="00083002"/>
    <w:rsid w:val="00083836"/>
    <w:rsid w:val="00084A85"/>
    <w:rsid w:val="00085335"/>
    <w:rsid w:val="00090B18"/>
    <w:rsid w:val="000915F7"/>
    <w:rsid w:val="00092B9D"/>
    <w:rsid w:val="000945E9"/>
    <w:rsid w:val="00094CB2"/>
    <w:rsid w:val="0009545F"/>
    <w:rsid w:val="000A3307"/>
    <w:rsid w:val="000A57B0"/>
    <w:rsid w:val="000A74F4"/>
    <w:rsid w:val="000B05B7"/>
    <w:rsid w:val="000B1B79"/>
    <w:rsid w:val="000B2D0F"/>
    <w:rsid w:val="000B62C6"/>
    <w:rsid w:val="000B7054"/>
    <w:rsid w:val="000C296B"/>
    <w:rsid w:val="000C3CFE"/>
    <w:rsid w:val="000C42D9"/>
    <w:rsid w:val="000C47C2"/>
    <w:rsid w:val="000C6DF6"/>
    <w:rsid w:val="000C70D3"/>
    <w:rsid w:val="000D2EA2"/>
    <w:rsid w:val="000D3966"/>
    <w:rsid w:val="000E00EC"/>
    <w:rsid w:val="000E292C"/>
    <w:rsid w:val="000E3BBD"/>
    <w:rsid w:val="000E5561"/>
    <w:rsid w:val="000F58E6"/>
    <w:rsid w:val="000F7743"/>
    <w:rsid w:val="00100716"/>
    <w:rsid w:val="00101ABA"/>
    <w:rsid w:val="00110840"/>
    <w:rsid w:val="00110913"/>
    <w:rsid w:val="00112FD0"/>
    <w:rsid w:val="001228DE"/>
    <w:rsid w:val="001257F4"/>
    <w:rsid w:val="00125F98"/>
    <w:rsid w:val="00134AD4"/>
    <w:rsid w:val="00136964"/>
    <w:rsid w:val="00137790"/>
    <w:rsid w:val="0014359E"/>
    <w:rsid w:val="001444F8"/>
    <w:rsid w:val="00151C26"/>
    <w:rsid w:val="00166AC5"/>
    <w:rsid w:val="001670C2"/>
    <w:rsid w:val="0016734F"/>
    <w:rsid w:val="001718D1"/>
    <w:rsid w:val="001737FF"/>
    <w:rsid w:val="0018144D"/>
    <w:rsid w:val="00182BCC"/>
    <w:rsid w:val="00195748"/>
    <w:rsid w:val="001962B0"/>
    <w:rsid w:val="00197AAD"/>
    <w:rsid w:val="001A10AA"/>
    <w:rsid w:val="001A3E7F"/>
    <w:rsid w:val="001A6B2F"/>
    <w:rsid w:val="001A73AE"/>
    <w:rsid w:val="001C0748"/>
    <w:rsid w:val="001C26D3"/>
    <w:rsid w:val="001C3D42"/>
    <w:rsid w:val="001C74AA"/>
    <w:rsid w:val="001D0216"/>
    <w:rsid w:val="001D22E7"/>
    <w:rsid w:val="001D43CC"/>
    <w:rsid w:val="001D74FA"/>
    <w:rsid w:val="001E0190"/>
    <w:rsid w:val="001E2BCB"/>
    <w:rsid w:val="001E3867"/>
    <w:rsid w:val="001E50E2"/>
    <w:rsid w:val="001F143A"/>
    <w:rsid w:val="001F14E1"/>
    <w:rsid w:val="001F4BC9"/>
    <w:rsid w:val="001F5EAD"/>
    <w:rsid w:val="00201070"/>
    <w:rsid w:val="00212C4D"/>
    <w:rsid w:val="00216308"/>
    <w:rsid w:val="0022063A"/>
    <w:rsid w:val="00220D67"/>
    <w:rsid w:val="00221172"/>
    <w:rsid w:val="00223996"/>
    <w:rsid w:val="00225BCC"/>
    <w:rsid w:val="00227238"/>
    <w:rsid w:val="00227E7F"/>
    <w:rsid w:val="00230CB4"/>
    <w:rsid w:val="00232C08"/>
    <w:rsid w:val="00233B4F"/>
    <w:rsid w:val="00234073"/>
    <w:rsid w:val="002351DA"/>
    <w:rsid w:val="0023530B"/>
    <w:rsid w:val="00236FBB"/>
    <w:rsid w:val="0024345E"/>
    <w:rsid w:val="00246901"/>
    <w:rsid w:val="00246E8F"/>
    <w:rsid w:val="00251BDB"/>
    <w:rsid w:val="002554BE"/>
    <w:rsid w:val="00257530"/>
    <w:rsid w:val="002707F1"/>
    <w:rsid w:val="00270C55"/>
    <w:rsid w:val="00270CC3"/>
    <w:rsid w:val="00273D9A"/>
    <w:rsid w:val="00275A94"/>
    <w:rsid w:val="00282A16"/>
    <w:rsid w:val="00283287"/>
    <w:rsid w:val="002833F6"/>
    <w:rsid w:val="00283839"/>
    <w:rsid w:val="00283FC6"/>
    <w:rsid w:val="00286FB7"/>
    <w:rsid w:val="0029059B"/>
    <w:rsid w:val="0029532E"/>
    <w:rsid w:val="00297FDB"/>
    <w:rsid w:val="002A0FC6"/>
    <w:rsid w:val="002A16ED"/>
    <w:rsid w:val="002A5286"/>
    <w:rsid w:val="002B4C4B"/>
    <w:rsid w:val="002B7EA2"/>
    <w:rsid w:val="002E43EB"/>
    <w:rsid w:val="002F3875"/>
    <w:rsid w:val="002F3A4D"/>
    <w:rsid w:val="00301000"/>
    <w:rsid w:val="00304672"/>
    <w:rsid w:val="00305FA7"/>
    <w:rsid w:val="00314941"/>
    <w:rsid w:val="00315167"/>
    <w:rsid w:val="00316CFF"/>
    <w:rsid w:val="00317156"/>
    <w:rsid w:val="00323D82"/>
    <w:rsid w:val="00324DCE"/>
    <w:rsid w:val="00326D9C"/>
    <w:rsid w:val="00327D8D"/>
    <w:rsid w:val="00327E2F"/>
    <w:rsid w:val="003305B6"/>
    <w:rsid w:val="0033428B"/>
    <w:rsid w:val="00334E7E"/>
    <w:rsid w:val="003350F3"/>
    <w:rsid w:val="0033543F"/>
    <w:rsid w:val="00337405"/>
    <w:rsid w:val="00337DA4"/>
    <w:rsid w:val="00344B73"/>
    <w:rsid w:val="003478F8"/>
    <w:rsid w:val="00347980"/>
    <w:rsid w:val="003529D7"/>
    <w:rsid w:val="00354823"/>
    <w:rsid w:val="003551AF"/>
    <w:rsid w:val="00355FA6"/>
    <w:rsid w:val="003607A2"/>
    <w:rsid w:val="00361C0C"/>
    <w:rsid w:val="003633C0"/>
    <w:rsid w:val="00363D30"/>
    <w:rsid w:val="00366077"/>
    <w:rsid w:val="00383F61"/>
    <w:rsid w:val="00386CB4"/>
    <w:rsid w:val="00394771"/>
    <w:rsid w:val="00397FB9"/>
    <w:rsid w:val="003A01B4"/>
    <w:rsid w:val="003A0318"/>
    <w:rsid w:val="003A3115"/>
    <w:rsid w:val="003B6490"/>
    <w:rsid w:val="003B67B9"/>
    <w:rsid w:val="003B794F"/>
    <w:rsid w:val="003C109B"/>
    <w:rsid w:val="003C2B11"/>
    <w:rsid w:val="003D05CC"/>
    <w:rsid w:val="003D1FC4"/>
    <w:rsid w:val="003D4D99"/>
    <w:rsid w:val="003E0DA7"/>
    <w:rsid w:val="003E38E3"/>
    <w:rsid w:val="003F576E"/>
    <w:rsid w:val="003F5BD6"/>
    <w:rsid w:val="003F7264"/>
    <w:rsid w:val="004003A2"/>
    <w:rsid w:val="00407384"/>
    <w:rsid w:val="004114B6"/>
    <w:rsid w:val="00413B6C"/>
    <w:rsid w:val="00426852"/>
    <w:rsid w:val="00426ECC"/>
    <w:rsid w:val="00427884"/>
    <w:rsid w:val="00434670"/>
    <w:rsid w:val="004359EA"/>
    <w:rsid w:val="004454FB"/>
    <w:rsid w:val="00447BF7"/>
    <w:rsid w:val="00450452"/>
    <w:rsid w:val="00450A82"/>
    <w:rsid w:val="00454106"/>
    <w:rsid w:val="004548CB"/>
    <w:rsid w:val="004550A2"/>
    <w:rsid w:val="0046059E"/>
    <w:rsid w:val="00460B12"/>
    <w:rsid w:val="0046300E"/>
    <w:rsid w:val="00467D60"/>
    <w:rsid w:val="004711C5"/>
    <w:rsid w:val="0047258E"/>
    <w:rsid w:val="0047358B"/>
    <w:rsid w:val="004840EA"/>
    <w:rsid w:val="00484B7E"/>
    <w:rsid w:val="004857CD"/>
    <w:rsid w:val="00485AAD"/>
    <w:rsid w:val="00485E82"/>
    <w:rsid w:val="00485F62"/>
    <w:rsid w:val="004867A8"/>
    <w:rsid w:val="00486E0C"/>
    <w:rsid w:val="004879E5"/>
    <w:rsid w:val="004928BB"/>
    <w:rsid w:val="00492BD4"/>
    <w:rsid w:val="00493A0B"/>
    <w:rsid w:val="00493FBE"/>
    <w:rsid w:val="0049457F"/>
    <w:rsid w:val="00495001"/>
    <w:rsid w:val="00495755"/>
    <w:rsid w:val="004958C3"/>
    <w:rsid w:val="0049783D"/>
    <w:rsid w:val="004A0237"/>
    <w:rsid w:val="004A0B4D"/>
    <w:rsid w:val="004A2B5A"/>
    <w:rsid w:val="004A6325"/>
    <w:rsid w:val="004A717D"/>
    <w:rsid w:val="004A7B59"/>
    <w:rsid w:val="004B1ED4"/>
    <w:rsid w:val="004B56C6"/>
    <w:rsid w:val="004B5E6F"/>
    <w:rsid w:val="004C054F"/>
    <w:rsid w:val="004C1B54"/>
    <w:rsid w:val="004C422C"/>
    <w:rsid w:val="004D2380"/>
    <w:rsid w:val="004E7880"/>
    <w:rsid w:val="004E7BED"/>
    <w:rsid w:val="004F1616"/>
    <w:rsid w:val="004F7378"/>
    <w:rsid w:val="004F7651"/>
    <w:rsid w:val="00507087"/>
    <w:rsid w:val="005079D4"/>
    <w:rsid w:val="005079FB"/>
    <w:rsid w:val="00511CB9"/>
    <w:rsid w:val="00516542"/>
    <w:rsid w:val="00516B03"/>
    <w:rsid w:val="005208A3"/>
    <w:rsid w:val="00521DE5"/>
    <w:rsid w:val="005271D0"/>
    <w:rsid w:val="0053253E"/>
    <w:rsid w:val="00535EDA"/>
    <w:rsid w:val="00540EA8"/>
    <w:rsid w:val="00541665"/>
    <w:rsid w:val="00543955"/>
    <w:rsid w:val="005505F2"/>
    <w:rsid w:val="00554D91"/>
    <w:rsid w:val="00555A32"/>
    <w:rsid w:val="00556DC5"/>
    <w:rsid w:val="0056228E"/>
    <w:rsid w:val="00563BFD"/>
    <w:rsid w:val="00566259"/>
    <w:rsid w:val="005664FD"/>
    <w:rsid w:val="00575A2F"/>
    <w:rsid w:val="00586A76"/>
    <w:rsid w:val="00594978"/>
    <w:rsid w:val="0059566E"/>
    <w:rsid w:val="005A1A24"/>
    <w:rsid w:val="005A420D"/>
    <w:rsid w:val="005B15A4"/>
    <w:rsid w:val="005C1128"/>
    <w:rsid w:val="005C55DE"/>
    <w:rsid w:val="005D1E8E"/>
    <w:rsid w:val="005D59BE"/>
    <w:rsid w:val="005D5F87"/>
    <w:rsid w:val="005E049D"/>
    <w:rsid w:val="005E1696"/>
    <w:rsid w:val="005E5CC2"/>
    <w:rsid w:val="005E6947"/>
    <w:rsid w:val="005F1F88"/>
    <w:rsid w:val="005F2EE1"/>
    <w:rsid w:val="005F4224"/>
    <w:rsid w:val="005F76E6"/>
    <w:rsid w:val="0060045D"/>
    <w:rsid w:val="0060232D"/>
    <w:rsid w:val="0060302C"/>
    <w:rsid w:val="00607058"/>
    <w:rsid w:val="0061653A"/>
    <w:rsid w:val="00616B03"/>
    <w:rsid w:val="006228AB"/>
    <w:rsid w:val="00622C74"/>
    <w:rsid w:val="00623D68"/>
    <w:rsid w:val="00630EFC"/>
    <w:rsid w:val="006336CC"/>
    <w:rsid w:val="00634A26"/>
    <w:rsid w:val="0063656D"/>
    <w:rsid w:val="0064049C"/>
    <w:rsid w:val="00641329"/>
    <w:rsid w:val="00642BAE"/>
    <w:rsid w:val="0064713D"/>
    <w:rsid w:val="00647427"/>
    <w:rsid w:val="00647F9A"/>
    <w:rsid w:val="00650075"/>
    <w:rsid w:val="006545FF"/>
    <w:rsid w:val="00656DEA"/>
    <w:rsid w:val="00660772"/>
    <w:rsid w:val="0066339A"/>
    <w:rsid w:val="00665248"/>
    <w:rsid w:val="006670CB"/>
    <w:rsid w:val="006701A7"/>
    <w:rsid w:val="00672714"/>
    <w:rsid w:val="0067582C"/>
    <w:rsid w:val="00682AB1"/>
    <w:rsid w:val="0068492E"/>
    <w:rsid w:val="006915EE"/>
    <w:rsid w:val="00695252"/>
    <w:rsid w:val="006A09E2"/>
    <w:rsid w:val="006A1777"/>
    <w:rsid w:val="006A3B42"/>
    <w:rsid w:val="006A47D3"/>
    <w:rsid w:val="006A7911"/>
    <w:rsid w:val="006B117E"/>
    <w:rsid w:val="006C632F"/>
    <w:rsid w:val="006D63F5"/>
    <w:rsid w:val="006D655A"/>
    <w:rsid w:val="006E1E2E"/>
    <w:rsid w:val="006E588C"/>
    <w:rsid w:val="006E5D6E"/>
    <w:rsid w:val="006E6B96"/>
    <w:rsid w:val="006F0DEA"/>
    <w:rsid w:val="006F2218"/>
    <w:rsid w:val="006F2547"/>
    <w:rsid w:val="006F50CA"/>
    <w:rsid w:val="006F5896"/>
    <w:rsid w:val="00702D98"/>
    <w:rsid w:val="0070408B"/>
    <w:rsid w:val="0070552D"/>
    <w:rsid w:val="00714E21"/>
    <w:rsid w:val="00720BDF"/>
    <w:rsid w:val="00723473"/>
    <w:rsid w:val="0072526E"/>
    <w:rsid w:val="00730BE1"/>
    <w:rsid w:val="007333E0"/>
    <w:rsid w:val="00734F3F"/>
    <w:rsid w:val="00740473"/>
    <w:rsid w:val="00741AFE"/>
    <w:rsid w:val="00741E13"/>
    <w:rsid w:val="00742765"/>
    <w:rsid w:val="007428D6"/>
    <w:rsid w:val="0074694C"/>
    <w:rsid w:val="00747046"/>
    <w:rsid w:val="00751387"/>
    <w:rsid w:val="007549E7"/>
    <w:rsid w:val="00755CC1"/>
    <w:rsid w:val="007623E6"/>
    <w:rsid w:val="007639BE"/>
    <w:rsid w:val="007661E7"/>
    <w:rsid w:val="00770F22"/>
    <w:rsid w:val="0077637C"/>
    <w:rsid w:val="007777FC"/>
    <w:rsid w:val="00780188"/>
    <w:rsid w:val="0078156D"/>
    <w:rsid w:val="00782706"/>
    <w:rsid w:val="0078477A"/>
    <w:rsid w:val="0078699D"/>
    <w:rsid w:val="00786F8C"/>
    <w:rsid w:val="00787440"/>
    <w:rsid w:val="00792B0A"/>
    <w:rsid w:val="00795687"/>
    <w:rsid w:val="0079631E"/>
    <w:rsid w:val="007968BA"/>
    <w:rsid w:val="007972C9"/>
    <w:rsid w:val="007A0447"/>
    <w:rsid w:val="007A2B3A"/>
    <w:rsid w:val="007A396C"/>
    <w:rsid w:val="007B6840"/>
    <w:rsid w:val="007D1797"/>
    <w:rsid w:val="007D3542"/>
    <w:rsid w:val="007D5B3C"/>
    <w:rsid w:val="007E2043"/>
    <w:rsid w:val="007E30B4"/>
    <w:rsid w:val="007E37F3"/>
    <w:rsid w:val="007E54AE"/>
    <w:rsid w:val="007E6790"/>
    <w:rsid w:val="007E6BDF"/>
    <w:rsid w:val="007E6FDB"/>
    <w:rsid w:val="007F69A3"/>
    <w:rsid w:val="0080003D"/>
    <w:rsid w:val="008001E8"/>
    <w:rsid w:val="00800E22"/>
    <w:rsid w:val="0080261B"/>
    <w:rsid w:val="008037D7"/>
    <w:rsid w:val="008038AC"/>
    <w:rsid w:val="008046B8"/>
    <w:rsid w:val="00804A1E"/>
    <w:rsid w:val="00806356"/>
    <w:rsid w:val="008106E6"/>
    <w:rsid w:val="00810BA2"/>
    <w:rsid w:val="00812686"/>
    <w:rsid w:val="008135E8"/>
    <w:rsid w:val="0081472D"/>
    <w:rsid w:val="0081553C"/>
    <w:rsid w:val="00815A24"/>
    <w:rsid w:val="008164B3"/>
    <w:rsid w:val="00816B02"/>
    <w:rsid w:val="00816B41"/>
    <w:rsid w:val="008170E1"/>
    <w:rsid w:val="00827902"/>
    <w:rsid w:val="008340BB"/>
    <w:rsid w:val="008377EB"/>
    <w:rsid w:val="008444D6"/>
    <w:rsid w:val="008536EC"/>
    <w:rsid w:val="008542D5"/>
    <w:rsid w:val="0085749E"/>
    <w:rsid w:val="00857D5C"/>
    <w:rsid w:val="008601CD"/>
    <w:rsid w:val="0086045E"/>
    <w:rsid w:val="008618C1"/>
    <w:rsid w:val="00864E54"/>
    <w:rsid w:val="00870D14"/>
    <w:rsid w:val="00872DFE"/>
    <w:rsid w:val="00872F3E"/>
    <w:rsid w:val="00874D62"/>
    <w:rsid w:val="00877627"/>
    <w:rsid w:val="00880E9D"/>
    <w:rsid w:val="0089019D"/>
    <w:rsid w:val="008917E1"/>
    <w:rsid w:val="008A143B"/>
    <w:rsid w:val="008A21A1"/>
    <w:rsid w:val="008A2614"/>
    <w:rsid w:val="008A4097"/>
    <w:rsid w:val="008A4FA9"/>
    <w:rsid w:val="008A721D"/>
    <w:rsid w:val="008B00A0"/>
    <w:rsid w:val="008B4429"/>
    <w:rsid w:val="008D052C"/>
    <w:rsid w:val="008D1F03"/>
    <w:rsid w:val="008D338E"/>
    <w:rsid w:val="008D427F"/>
    <w:rsid w:val="008E093D"/>
    <w:rsid w:val="008E0EA9"/>
    <w:rsid w:val="008E67AE"/>
    <w:rsid w:val="008F07DA"/>
    <w:rsid w:val="008F2786"/>
    <w:rsid w:val="00900561"/>
    <w:rsid w:val="00900C86"/>
    <w:rsid w:val="009014FF"/>
    <w:rsid w:val="00903D64"/>
    <w:rsid w:val="009109A6"/>
    <w:rsid w:val="00910C2E"/>
    <w:rsid w:val="0091364C"/>
    <w:rsid w:val="009179C4"/>
    <w:rsid w:val="0093122A"/>
    <w:rsid w:val="009328C4"/>
    <w:rsid w:val="00932FD7"/>
    <w:rsid w:val="0093594B"/>
    <w:rsid w:val="009369BF"/>
    <w:rsid w:val="00936C9B"/>
    <w:rsid w:val="00941869"/>
    <w:rsid w:val="00942ABF"/>
    <w:rsid w:val="009446CF"/>
    <w:rsid w:val="00945ED2"/>
    <w:rsid w:val="00947B68"/>
    <w:rsid w:val="00947E83"/>
    <w:rsid w:val="00952BC4"/>
    <w:rsid w:val="00962BB2"/>
    <w:rsid w:val="00962EA8"/>
    <w:rsid w:val="00965A21"/>
    <w:rsid w:val="00966AF1"/>
    <w:rsid w:val="00975433"/>
    <w:rsid w:val="00977281"/>
    <w:rsid w:val="00977872"/>
    <w:rsid w:val="009801F8"/>
    <w:rsid w:val="0098577C"/>
    <w:rsid w:val="00985B5C"/>
    <w:rsid w:val="00986220"/>
    <w:rsid w:val="00991CDA"/>
    <w:rsid w:val="009A1F07"/>
    <w:rsid w:val="009A7479"/>
    <w:rsid w:val="009B34D1"/>
    <w:rsid w:val="009C1577"/>
    <w:rsid w:val="009C1A95"/>
    <w:rsid w:val="009C27DE"/>
    <w:rsid w:val="009C6E92"/>
    <w:rsid w:val="009C7B28"/>
    <w:rsid w:val="009D187C"/>
    <w:rsid w:val="009D291D"/>
    <w:rsid w:val="009D330D"/>
    <w:rsid w:val="009D7A9C"/>
    <w:rsid w:val="009F008B"/>
    <w:rsid w:val="009F1D64"/>
    <w:rsid w:val="009F2BFC"/>
    <w:rsid w:val="009F2D25"/>
    <w:rsid w:val="009F41F2"/>
    <w:rsid w:val="009F5274"/>
    <w:rsid w:val="00A02620"/>
    <w:rsid w:val="00A04929"/>
    <w:rsid w:val="00A05F7D"/>
    <w:rsid w:val="00A10F9B"/>
    <w:rsid w:val="00A125A0"/>
    <w:rsid w:val="00A12888"/>
    <w:rsid w:val="00A15322"/>
    <w:rsid w:val="00A15F9D"/>
    <w:rsid w:val="00A164A3"/>
    <w:rsid w:val="00A217B6"/>
    <w:rsid w:val="00A2417A"/>
    <w:rsid w:val="00A25D77"/>
    <w:rsid w:val="00A3312A"/>
    <w:rsid w:val="00A33134"/>
    <w:rsid w:val="00A44003"/>
    <w:rsid w:val="00A44EA8"/>
    <w:rsid w:val="00A466D7"/>
    <w:rsid w:val="00A61E50"/>
    <w:rsid w:val="00A64365"/>
    <w:rsid w:val="00A66B50"/>
    <w:rsid w:val="00A747E6"/>
    <w:rsid w:val="00A74D9C"/>
    <w:rsid w:val="00A7522B"/>
    <w:rsid w:val="00A77CBC"/>
    <w:rsid w:val="00A8336C"/>
    <w:rsid w:val="00A83B7F"/>
    <w:rsid w:val="00A9138D"/>
    <w:rsid w:val="00A92F8F"/>
    <w:rsid w:val="00A93785"/>
    <w:rsid w:val="00A94B09"/>
    <w:rsid w:val="00A95FEE"/>
    <w:rsid w:val="00AA354B"/>
    <w:rsid w:val="00AA455D"/>
    <w:rsid w:val="00AB5559"/>
    <w:rsid w:val="00AC0716"/>
    <w:rsid w:val="00AC25A7"/>
    <w:rsid w:val="00AC2C59"/>
    <w:rsid w:val="00AC34F2"/>
    <w:rsid w:val="00AC5B22"/>
    <w:rsid w:val="00AD003E"/>
    <w:rsid w:val="00AD1C82"/>
    <w:rsid w:val="00AD5B30"/>
    <w:rsid w:val="00AD5E26"/>
    <w:rsid w:val="00AE7CC0"/>
    <w:rsid w:val="00AF3AFA"/>
    <w:rsid w:val="00AF59C5"/>
    <w:rsid w:val="00B002DC"/>
    <w:rsid w:val="00B024B4"/>
    <w:rsid w:val="00B03B01"/>
    <w:rsid w:val="00B0432C"/>
    <w:rsid w:val="00B0451F"/>
    <w:rsid w:val="00B06A99"/>
    <w:rsid w:val="00B07231"/>
    <w:rsid w:val="00B105DB"/>
    <w:rsid w:val="00B11648"/>
    <w:rsid w:val="00B1489B"/>
    <w:rsid w:val="00B14958"/>
    <w:rsid w:val="00B21090"/>
    <w:rsid w:val="00B228B0"/>
    <w:rsid w:val="00B23CE4"/>
    <w:rsid w:val="00B25AFF"/>
    <w:rsid w:val="00B25DA8"/>
    <w:rsid w:val="00B309AF"/>
    <w:rsid w:val="00B33214"/>
    <w:rsid w:val="00B4093B"/>
    <w:rsid w:val="00B41A82"/>
    <w:rsid w:val="00B4632E"/>
    <w:rsid w:val="00B51C43"/>
    <w:rsid w:val="00B54A14"/>
    <w:rsid w:val="00B563C4"/>
    <w:rsid w:val="00B63EA9"/>
    <w:rsid w:val="00B645DF"/>
    <w:rsid w:val="00B675DE"/>
    <w:rsid w:val="00B7215C"/>
    <w:rsid w:val="00B72CBB"/>
    <w:rsid w:val="00B73515"/>
    <w:rsid w:val="00B76DCF"/>
    <w:rsid w:val="00B80E1E"/>
    <w:rsid w:val="00B813D9"/>
    <w:rsid w:val="00B81F24"/>
    <w:rsid w:val="00B84C0F"/>
    <w:rsid w:val="00B863C3"/>
    <w:rsid w:val="00B8766C"/>
    <w:rsid w:val="00B90FA7"/>
    <w:rsid w:val="00B91446"/>
    <w:rsid w:val="00B924A7"/>
    <w:rsid w:val="00B928B1"/>
    <w:rsid w:val="00B93195"/>
    <w:rsid w:val="00B95096"/>
    <w:rsid w:val="00B95292"/>
    <w:rsid w:val="00B96118"/>
    <w:rsid w:val="00BA120C"/>
    <w:rsid w:val="00BA1B4A"/>
    <w:rsid w:val="00BA2481"/>
    <w:rsid w:val="00BA39B3"/>
    <w:rsid w:val="00BA3D33"/>
    <w:rsid w:val="00BA7FAE"/>
    <w:rsid w:val="00BB028C"/>
    <w:rsid w:val="00BB1007"/>
    <w:rsid w:val="00BB11D1"/>
    <w:rsid w:val="00BB3B30"/>
    <w:rsid w:val="00BB4EA5"/>
    <w:rsid w:val="00BB575D"/>
    <w:rsid w:val="00BB599D"/>
    <w:rsid w:val="00BB73C6"/>
    <w:rsid w:val="00BC2144"/>
    <w:rsid w:val="00BC544D"/>
    <w:rsid w:val="00BD1CEB"/>
    <w:rsid w:val="00BD1D99"/>
    <w:rsid w:val="00BD37C2"/>
    <w:rsid w:val="00BD67CA"/>
    <w:rsid w:val="00BE0FCA"/>
    <w:rsid w:val="00BE32FE"/>
    <w:rsid w:val="00BE3BB5"/>
    <w:rsid w:val="00BE4DA9"/>
    <w:rsid w:val="00BF15D7"/>
    <w:rsid w:val="00BF313B"/>
    <w:rsid w:val="00BF54C7"/>
    <w:rsid w:val="00BF55C3"/>
    <w:rsid w:val="00C009AB"/>
    <w:rsid w:val="00C01FC3"/>
    <w:rsid w:val="00C03B36"/>
    <w:rsid w:val="00C048F4"/>
    <w:rsid w:val="00C06B0B"/>
    <w:rsid w:val="00C15AC8"/>
    <w:rsid w:val="00C21066"/>
    <w:rsid w:val="00C217BA"/>
    <w:rsid w:val="00C2386D"/>
    <w:rsid w:val="00C23AEB"/>
    <w:rsid w:val="00C24B4B"/>
    <w:rsid w:val="00C24F6F"/>
    <w:rsid w:val="00C258D8"/>
    <w:rsid w:val="00C346C8"/>
    <w:rsid w:val="00C375BE"/>
    <w:rsid w:val="00C3779A"/>
    <w:rsid w:val="00C3795E"/>
    <w:rsid w:val="00C37EC7"/>
    <w:rsid w:val="00C4043D"/>
    <w:rsid w:val="00C42314"/>
    <w:rsid w:val="00C44772"/>
    <w:rsid w:val="00C520A5"/>
    <w:rsid w:val="00C52731"/>
    <w:rsid w:val="00C546BC"/>
    <w:rsid w:val="00C56BB2"/>
    <w:rsid w:val="00C579EB"/>
    <w:rsid w:val="00C60C62"/>
    <w:rsid w:val="00C635FA"/>
    <w:rsid w:val="00C7082C"/>
    <w:rsid w:val="00C70FC3"/>
    <w:rsid w:val="00C738A8"/>
    <w:rsid w:val="00C74336"/>
    <w:rsid w:val="00C7672A"/>
    <w:rsid w:val="00C7741B"/>
    <w:rsid w:val="00C77FF1"/>
    <w:rsid w:val="00C81136"/>
    <w:rsid w:val="00C8355F"/>
    <w:rsid w:val="00C86674"/>
    <w:rsid w:val="00C868D7"/>
    <w:rsid w:val="00C86DB1"/>
    <w:rsid w:val="00C870AB"/>
    <w:rsid w:val="00C879A5"/>
    <w:rsid w:val="00C904E4"/>
    <w:rsid w:val="00C908A5"/>
    <w:rsid w:val="00C91D35"/>
    <w:rsid w:val="00C96B2A"/>
    <w:rsid w:val="00CA123D"/>
    <w:rsid w:val="00CA155D"/>
    <w:rsid w:val="00CA24CD"/>
    <w:rsid w:val="00CA50C4"/>
    <w:rsid w:val="00CB3E33"/>
    <w:rsid w:val="00CB4B43"/>
    <w:rsid w:val="00CB69E4"/>
    <w:rsid w:val="00CC4174"/>
    <w:rsid w:val="00CC44DA"/>
    <w:rsid w:val="00CD0352"/>
    <w:rsid w:val="00CD434B"/>
    <w:rsid w:val="00CD4FA2"/>
    <w:rsid w:val="00CD7D99"/>
    <w:rsid w:val="00CE0C69"/>
    <w:rsid w:val="00CE19FE"/>
    <w:rsid w:val="00CE68CA"/>
    <w:rsid w:val="00CF0215"/>
    <w:rsid w:val="00CF2BB4"/>
    <w:rsid w:val="00D00AC0"/>
    <w:rsid w:val="00D03367"/>
    <w:rsid w:val="00D03A8E"/>
    <w:rsid w:val="00D03BE5"/>
    <w:rsid w:val="00D07216"/>
    <w:rsid w:val="00D104B2"/>
    <w:rsid w:val="00D1074E"/>
    <w:rsid w:val="00D11F01"/>
    <w:rsid w:val="00D15021"/>
    <w:rsid w:val="00D15A7B"/>
    <w:rsid w:val="00D16B44"/>
    <w:rsid w:val="00D20532"/>
    <w:rsid w:val="00D219EA"/>
    <w:rsid w:val="00D23F89"/>
    <w:rsid w:val="00D24D5A"/>
    <w:rsid w:val="00D25447"/>
    <w:rsid w:val="00D26D4F"/>
    <w:rsid w:val="00D42944"/>
    <w:rsid w:val="00D5306E"/>
    <w:rsid w:val="00D53856"/>
    <w:rsid w:val="00D55BA1"/>
    <w:rsid w:val="00D60825"/>
    <w:rsid w:val="00D62BEB"/>
    <w:rsid w:val="00D62C9A"/>
    <w:rsid w:val="00D6552F"/>
    <w:rsid w:val="00D66F6E"/>
    <w:rsid w:val="00D70C65"/>
    <w:rsid w:val="00D71725"/>
    <w:rsid w:val="00D76093"/>
    <w:rsid w:val="00D82B96"/>
    <w:rsid w:val="00D92502"/>
    <w:rsid w:val="00D938DE"/>
    <w:rsid w:val="00D94C04"/>
    <w:rsid w:val="00D95AAC"/>
    <w:rsid w:val="00DA29CE"/>
    <w:rsid w:val="00DA2EC4"/>
    <w:rsid w:val="00DA5829"/>
    <w:rsid w:val="00DA6C08"/>
    <w:rsid w:val="00DB03FB"/>
    <w:rsid w:val="00DB0E65"/>
    <w:rsid w:val="00DB4535"/>
    <w:rsid w:val="00DC0D13"/>
    <w:rsid w:val="00DC4CC3"/>
    <w:rsid w:val="00DD2E2F"/>
    <w:rsid w:val="00DD4D12"/>
    <w:rsid w:val="00DE0403"/>
    <w:rsid w:val="00DE23DA"/>
    <w:rsid w:val="00DE64F8"/>
    <w:rsid w:val="00DF6839"/>
    <w:rsid w:val="00E026AA"/>
    <w:rsid w:val="00E05681"/>
    <w:rsid w:val="00E1539A"/>
    <w:rsid w:val="00E15880"/>
    <w:rsid w:val="00E174D1"/>
    <w:rsid w:val="00E1762C"/>
    <w:rsid w:val="00E1787A"/>
    <w:rsid w:val="00E20B6C"/>
    <w:rsid w:val="00E2269C"/>
    <w:rsid w:val="00E227A7"/>
    <w:rsid w:val="00E25A22"/>
    <w:rsid w:val="00E27609"/>
    <w:rsid w:val="00E27AB0"/>
    <w:rsid w:val="00E30082"/>
    <w:rsid w:val="00E30886"/>
    <w:rsid w:val="00E345FB"/>
    <w:rsid w:val="00E37274"/>
    <w:rsid w:val="00E4008E"/>
    <w:rsid w:val="00E449CF"/>
    <w:rsid w:val="00E505B2"/>
    <w:rsid w:val="00E5464D"/>
    <w:rsid w:val="00E6241D"/>
    <w:rsid w:val="00E62481"/>
    <w:rsid w:val="00E64F97"/>
    <w:rsid w:val="00E670F8"/>
    <w:rsid w:val="00E71018"/>
    <w:rsid w:val="00E711B5"/>
    <w:rsid w:val="00E8183C"/>
    <w:rsid w:val="00E8295E"/>
    <w:rsid w:val="00E85FC3"/>
    <w:rsid w:val="00EA199F"/>
    <w:rsid w:val="00EA3071"/>
    <w:rsid w:val="00EA4BDC"/>
    <w:rsid w:val="00EA6BF9"/>
    <w:rsid w:val="00EB1A3F"/>
    <w:rsid w:val="00EB6EC2"/>
    <w:rsid w:val="00EC1BE2"/>
    <w:rsid w:val="00EC3273"/>
    <w:rsid w:val="00EC329F"/>
    <w:rsid w:val="00EC72B5"/>
    <w:rsid w:val="00EC7CA7"/>
    <w:rsid w:val="00EC7DE6"/>
    <w:rsid w:val="00ED0EF7"/>
    <w:rsid w:val="00ED159B"/>
    <w:rsid w:val="00ED1E64"/>
    <w:rsid w:val="00ED31FF"/>
    <w:rsid w:val="00ED485A"/>
    <w:rsid w:val="00ED4920"/>
    <w:rsid w:val="00EE0D8E"/>
    <w:rsid w:val="00EE2EB8"/>
    <w:rsid w:val="00EE58F1"/>
    <w:rsid w:val="00EF07B0"/>
    <w:rsid w:val="00EF11D0"/>
    <w:rsid w:val="00EF23B1"/>
    <w:rsid w:val="00EF3188"/>
    <w:rsid w:val="00F0396E"/>
    <w:rsid w:val="00F0443B"/>
    <w:rsid w:val="00F04C3D"/>
    <w:rsid w:val="00F052FE"/>
    <w:rsid w:val="00F0574A"/>
    <w:rsid w:val="00F1194B"/>
    <w:rsid w:val="00F12605"/>
    <w:rsid w:val="00F12B00"/>
    <w:rsid w:val="00F13436"/>
    <w:rsid w:val="00F144C5"/>
    <w:rsid w:val="00F15C8C"/>
    <w:rsid w:val="00F2311E"/>
    <w:rsid w:val="00F25A44"/>
    <w:rsid w:val="00F30B40"/>
    <w:rsid w:val="00F377FE"/>
    <w:rsid w:val="00F408AE"/>
    <w:rsid w:val="00F409C2"/>
    <w:rsid w:val="00F50B6A"/>
    <w:rsid w:val="00F52E2A"/>
    <w:rsid w:val="00F537FA"/>
    <w:rsid w:val="00F553E8"/>
    <w:rsid w:val="00F5685C"/>
    <w:rsid w:val="00F56CA5"/>
    <w:rsid w:val="00F60633"/>
    <w:rsid w:val="00F65B16"/>
    <w:rsid w:val="00F65D73"/>
    <w:rsid w:val="00F74B3D"/>
    <w:rsid w:val="00F772E2"/>
    <w:rsid w:val="00F85574"/>
    <w:rsid w:val="00F8699C"/>
    <w:rsid w:val="00F91A42"/>
    <w:rsid w:val="00F9536D"/>
    <w:rsid w:val="00F97259"/>
    <w:rsid w:val="00FA2872"/>
    <w:rsid w:val="00FA3962"/>
    <w:rsid w:val="00FA40D6"/>
    <w:rsid w:val="00FB69B5"/>
    <w:rsid w:val="00FB6CC2"/>
    <w:rsid w:val="00FC2A56"/>
    <w:rsid w:val="00FC5BE2"/>
    <w:rsid w:val="00FD2134"/>
    <w:rsid w:val="00FE1F57"/>
    <w:rsid w:val="00FE22B0"/>
    <w:rsid w:val="00FE2689"/>
    <w:rsid w:val="00FE75E8"/>
    <w:rsid w:val="00FF0367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1B29D717"/>
  <w15:docId w15:val="{7A6B727C-6377-4A83-926B-1452843F6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E1539A"/>
    <w:pPr>
      <w:keepNext/>
      <w:numPr>
        <w:ilvl w:val="1"/>
        <w:numId w:val="21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E1539A"/>
    <w:pPr>
      <w:keepNext/>
      <w:numPr>
        <w:ilvl w:val="2"/>
        <w:numId w:val="21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E1539A"/>
    <w:pPr>
      <w:keepNext/>
      <w:numPr>
        <w:ilvl w:val="3"/>
        <w:numId w:val="21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E1539A"/>
    <w:pPr>
      <w:keepNext/>
      <w:numPr>
        <w:ilvl w:val="4"/>
        <w:numId w:val="21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E1539A"/>
    <w:pPr>
      <w:keepNext/>
      <w:numPr>
        <w:ilvl w:val="5"/>
        <w:numId w:val="21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B7351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C24B4B"/>
    <w:pPr>
      <w:tabs>
        <w:tab w:val="left" w:pos="300"/>
        <w:tab w:val="right" w:leader="dot" w:pos="9639"/>
      </w:tabs>
      <w:spacing w:before="240" w:after="240"/>
    </w:pPr>
    <w:rPr>
      <w:b/>
      <w:caps/>
      <w:noProof/>
      <w:szCs w:val="20"/>
    </w:rPr>
  </w:style>
  <w:style w:type="paragraph" w:styleId="TM2">
    <w:name w:val="toc 2"/>
    <w:basedOn w:val="Normal"/>
    <w:next w:val="Normal"/>
    <w:autoRedefine/>
    <w:uiPriority w:val="39"/>
    <w:rsid w:val="00AC5B22"/>
    <w:pPr>
      <w:tabs>
        <w:tab w:val="right" w:leader="dot" w:pos="9600"/>
      </w:tabs>
      <w:spacing w:after="120"/>
      <w:ind w:left="709" w:hanging="511"/>
    </w:pPr>
    <w:rPr>
      <w:b/>
      <w:bCs/>
      <w:smallCaps/>
      <w:noProof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rsid w:val="002554BE"/>
    <w:pPr>
      <w:tabs>
        <w:tab w:val="center" w:pos="4536"/>
        <w:tab w:val="right" w:pos="9072"/>
      </w:tabs>
    </w:pPr>
  </w:style>
  <w:style w:type="paragraph" w:customStyle="1" w:styleId="EFCORP">
    <w:name w:val="EFCORP"/>
    <w:basedOn w:val="Normal"/>
    <w:rsid w:val="0061653A"/>
    <w:pPr>
      <w:spacing w:after="120"/>
      <w:ind w:firstLine="227"/>
    </w:pPr>
    <w:rPr>
      <w:szCs w:val="20"/>
    </w:rPr>
  </w:style>
  <w:style w:type="paragraph" w:customStyle="1" w:styleId="EFTOME2">
    <w:name w:val="EFTOME 2"/>
    <w:basedOn w:val="EFTOME1"/>
    <w:next w:val="EFCORP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uiPriority w:val="39"/>
    <w:rsid w:val="002A16ED"/>
    <w:pPr>
      <w:ind w:left="142"/>
    </w:pPr>
    <w:rPr>
      <w:sz w:val="18"/>
      <w:szCs w:val="20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uiPriority w:val="39"/>
    <w:rsid w:val="0061653A"/>
    <w:pPr>
      <w:ind w:left="1200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AC5B22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61653A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61653A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61653A"/>
    <w:pPr>
      <w:ind w:left="800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E62481"/>
    <w:pPr>
      <w:tabs>
        <w:tab w:val="left" w:pos="1400"/>
        <w:tab w:val="right" w:leader="dot" w:pos="9628"/>
      </w:tabs>
      <w:spacing w:before="60"/>
      <w:ind w:left="601"/>
    </w:pPr>
    <w:rPr>
      <w:sz w:val="18"/>
      <w:szCs w:val="20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EFCORP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085335"/>
    <w:pPr>
      <w:numPr>
        <w:numId w:val="3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EFCORP"/>
    <w:rsid w:val="0070552D"/>
    <w:pPr>
      <w:ind w:left="587" w:hanging="303"/>
    </w:pPr>
  </w:style>
  <w:style w:type="paragraph" w:customStyle="1" w:styleId="EPUCE2">
    <w:name w:val="EPUCE2"/>
    <w:basedOn w:val="EFCORP"/>
    <w:semiHidden/>
    <w:rsid w:val="0070552D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Style">
    <w:name w:val="Style"/>
    <w:rsid w:val="0070552D"/>
    <w:pPr>
      <w:widowControl w:val="0"/>
      <w:jc w:val="both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semiHidden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E1539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E1539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E1539A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5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droit1">
    <w:name w:val="Style droit1"/>
    <w:basedOn w:val="Normal"/>
    <w:rsid w:val="005F1F88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5F1F88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character" w:customStyle="1" w:styleId="StyleCdbutCar1">
    <w:name w:val="StyleC début Car1"/>
    <w:rsid w:val="005F1F88"/>
    <w:rPr>
      <w:sz w:val="18"/>
      <w:lang w:val="fr-FR" w:eastAsia="fr-FR" w:bidi="ar-SA"/>
    </w:rPr>
  </w:style>
  <w:style w:type="paragraph" w:customStyle="1" w:styleId="StyleCFin1">
    <w:name w:val="StyleC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">
    <w:name w:val="StyleCI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">
    <w:name w:val="StyleCI début1"/>
    <w:basedOn w:val="Normal"/>
    <w:next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">
    <w:name w:val="StyleI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">
    <w:name w:val="StyleN1"/>
    <w:basedOn w:val="Normal"/>
    <w:next w:val="Normal"/>
    <w:rsid w:val="005F1F8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">
    <w:name w:val="StyleSom1"/>
    <w:basedOn w:val="Normal"/>
    <w:rsid w:val="005F1F88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character" w:customStyle="1" w:styleId="StyleCCtsCar">
    <w:name w:val="StyleC Côtés Car"/>
    <w:link w:val="StyleCCts"/>
    <w:rsid w:val="00E1539A"/>
    <w:rPr>
      <w:sz w:val="18"/>
    </w:rPr>
  </w:style>
  <w:style w:type="character" w:customStyle="1" w:styleId="StyleNTCar">
    <w:name w:val="StyleNT Car"/>
    <w:link w:val="StyleNT"/>
    <w:rsid w:val="00E711B5"/>
    <w:rPr>
      <w:b/>
    </w:rPr>
  </w:style>
  <w:style w:type="paragraph" w:customStyle="1" w:styleId="z-TopofForm">
    <w:name w:val="z-Top of Form"/>
    <w:next w:val="Normal"/>
    <w:rsid w:val="00E711B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E711B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">
    <w:name w:val="StyleNs"/>
    <w:basedOn w:val="Normal"/>
    <w:next w:val="Normal"/>
    <w:rsid w:val="00E711B5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E711B5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E711B5"/>
    <w:pPr>
      <w:numPr>
        <w:numId w:val="7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character" w:customStyle="1" w:styleId="StyleNTCarCarCarCarCarCarCarCarCarCar">
    <w:name w:val="StyleNT Car Car Car Car Car Car Car Car Car Car"/>
    <w:rsid w:val="00E711B5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E711B5"/>
    <w:pPr>
      <w:numPr>
        <w:numId w:val="8"/>
      </w:numPr>
    </w:pPr>
  </w:style>
  <w:style w:type="character" w:customStyle="1" w:styleId="StyleNTCarCarCarCarCarCarCarCarCarCarCar">
    <w:name w:val="StyleNT Car Car Car Car Car Car Car Car Car Car Car"/>
    <w:rsid w:val="00E711B5"/>
    <w:rPr>
      <w:b/>
      <w:lang w:val="fr-FR" w:eastAsia="fr-FR" w:bidi="ar-SA"/>
    </w:rPr>
  </w:style>
  <w:style w:type="character" w:customStyle="1" w:styleId="StyleNTCarCarCarCarCarCar">
    <w:name w:val="StyleNT Car Car Car Car Car Car"/>
    <w:rsid w:val="00E711B5"/>
    <w:rPr>
      <w:b/>
      <w:lang w:val="fr-FR" w:eastAsia="fr-FR" w:bidi="ar-SA"/>
    </w:rPr>
  </w:style>
  <w:style w:type="paragraph" w:customStyle="1" w:styleId="StyleGrs">
    <w:name w:val="StyleGrs"/>
    <w:basedOn w:val="StyleST"/>
    <w:rsid w:val="00E711B5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rsid w:val="00E711B5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rsid w:val="00E711B5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rsid w:val="00E711B5"/>
    <w:rPr>
      <w:b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E711B5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link w:val="Retraitcorpsdetexte"/>
    <w:rsid w:val="00E711B5"/>
    <w:rPr>
      <w:sz w:val="22"/>
    </w:rPr>
  </w:style>
  <w:style w:type="character" w:customStyle="1" w:styleId="StyleNTCarCar">
    <w:name w:val="StyleNT Car Car"/>
    <w:rsid w:val="00E711B5"/>
    <w:rPr>
      <w:b/>
      <w:lang w:val="fr-FR" w:eastAsia="fr-FR" w:bidi="ar-SA"/>
    </w:rPr>
  </w:style>
  <w:style w:type="character" w:customStyle="1" w:styleId="StyleNTCarCarCar">
    <w:name w:val="StyleNT Car Car Car"/>
    <w:rsid w:val="00E711B5"/>
    <w:rPr>
      <w:b/>
      <w:lang w:val="fr-FR" w:eastAsia="fr-FR" w:bidi="ar-SA"/>
    </w:rPr>
  </w:style>
  <w:style w:type="character" w:customStyle="1" w:styleId="StyleNTCarCarCarCar">
    <w:name w:val="StyleNT Car Car Car Car"/>
    <w:rsid w:val="00E711B5"/>
    <w:rPr>
      <w:b/>
      <w:lang w:val="fr-FR" w:eastAsia="fr-FR" w:bidi="ar-SA"/>
    </w:rPr>
  </w:style>
  <w:style w:type="character" w:customStyle="1" w:styleId="StyleNTCarCarCarCarCar">
    <w:name w:val="StyleNT Car Car Car Car Car"/>
    <w:rsid w:val="00E711B5"/>
    <w:rPr>
      <w:b/>
      <w:lang w:val="fr-FR" w:eastAsia="fr-FR" w:bidi="ar-SA"/>
    </w:rPr>
  </w:style>
  <w:style w:type="character" w:customStyle="1" w:styleId="En-tteCar">
    <w:name w:val="En-tête Car"/>
    <w:link w:val="En-tte"/>
    <w:rsid w:val="00E711B5"/>
    <w:rPr>
      <w:szCs w:val="24"/>
    </w:rPr>
  </w:style>
  <w:style w:type="character" w:customStyle="1" w:styleId="TextedebullesCar">
    <w:name w:val="Texte de bulles Car"/>
    <w:link w:val="Textedebulles"/>
    <w:rsid w:val="00E711B5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E711B5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E711B5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E711B5"/>
    <w:rPr>
      <w:rFonts w:ascii="Arial" w:hAnsi="Arial"/>
      <w:i/>
    </w:rPr>
  </w:style>
  <w:style w:type="character" w:customStyle="1" w:styleId="Titre9Car">
    <w:name w:val="Titre 9 Car"/>
    <w:link w:val="Titre9"/>
    <w:rsid w:val="00E711B5"/>
    <w:rPr>
      <w:rFonts w:ascii="Arial" w:hAnsi="Arial"/>
      <w:i/>
      <w:sz w:val="18"/>
    </w:rPr>
  </w:style>
  <w:style w:type="character" w:customStyle="1" w:styleId="NotedebasdepageCar">
    <w:name w:val="Note de bas de page Car"/>
    <w:link w:val="Notedebasdepage"/>
    <w:rsid w:val="00E711B5"/>
  </w:style>
  <w:style w:type="character" w:customStyle="1" w:styleId="CommentaireCar">
    <w:name w:val="Commentaire Car"/>
    <w:link w:val="Commentaire"/>
    <w:rsid w:val="00E711B5"/>
  </w:style>
  <w:style w:type="character" w:customStyle="1" w:styleId="ExplorateurdedocumentsCar">
    <w:name w:val="Explorateur de documents Car"/>
    <w:link w:val="Explorateurdedocuments"/>
    <w:rsid w:val="00E711B5"/>
    <w:rPr>
      <w:rFonts w:ascii="Tahoma" w:hAnsi="Tahoma"/>
      <w:shd w:val="clear" w:color="auto" w:fill="000080"/>
    </w:rPr>
  </w:style>
  <w:style w:type="character" w:styleId="lev">
    <w:name w:val="Strong"/>
    <w:uiPriority w:val="22"/>
    <w:qFormat/>
    <w:rsid w:val="00E711B5"/>
    <w:rPr>
      <w:b/>
      <w:bCs/>
    </w:rPr>
  </w:style>
  <w:style w:type="character" w:customStyle="1" w:styleId="CorpsdetexteCar">
    <w:name w:val="Corps de texte Car"/>
    <w:link w:val="Corpsdetexte"/>
    <w:rsid w:val="00EE662A"/>
    <w:rPr>
      <w:b/>
    </w:rPr>
  </w:style>
  <w:style w:type="character" w:customStyle="1" w:styleId="ObjetducommentaireCar">
    <w:name w:val="Objet du commentaire Car"/>
    <w:link w:val="Objetducommentaire"/>
    <w:rsid w:val="00EE662A"/>
    <w:rPr>
      <w:b/>
      <w:bCs/>
    </w:rPr>
  </w:style>
  <w:style w:type="character" w:customStyle="1" w:styleId="Titre2Car">
    <w:name w:val="Titre 2 Car"/>
    <w:link w:val="Titre2"/>
    <w:rsid w:val="00E1539A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E1539A"/>
    <w:rPr>
      <w:rFonts w:ascii="Arial" w:hAnsi="Arial"/>
      <w:sz w:val="28"/>
    </w:rPr>
  </w:style>
  <w:style w:type="character" w:customStyle="1" w:styleId="Titre4Car">
    <w:name w:val="Titre 4 Car"/>
    <w:link w:val="Titre4"/>
    <w:rsid w:val="00E1539A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E1539A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0B2D0F"/>
    <w:rPr>
      <w:szCs w:val="24"/>
    </w:rPr>
  </w:style>
  <w:style w:type="character" w:customStyle="1" w:styleId="Titre6Car">
    <w:name w:val="Titre 6 Car"/>
    <w:link w:val="Titre6"/>
    <w:rsid w:val="00E1539A"/>
    <w:rPr>
      <w:b/>
    </w:rPr>
  </w:style>
  <w:style w:type="paragraph" w:customStyle="1" w:styleId="Explorateurdedocuments2">
    <w:name w:val="Explorateur de documents2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2">
    <w:name w:val="Texte brut2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3">
    <w:name w:val="Explorateur de documents3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3">
    <w:name w:val="Texte brut3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4">
    <w:name w:val="Explorateur de documents4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4">
    <w:name w:val="Texte brut4"/>
    <w:basedOn w:val="Normal"/>
    <w:semiHidden/>
    <w:rsid w:val="000B2D0F"/>
    <w:rPr>
      <w:rFonts w:ascii="Courier New" w:hAnsi="Courier New"/>
      <w:szCs w:val="20"/>
    </w:rPr>
  </w:style>
  <w:style w:type="character" w:customStyle="1" w:styleId="StyledroitCar">
    <w:name w:val="Style droit Car"/>
    <w:link w:val="Styledroit"/>
    <w:rsid w:val="000B2D0F"/>
    <w:rPr>
      <w:rFonts w:ascii="Courier New" w:hAnsi="Courier New"/>
    </w:rPr>
  </w:style>
  <w:style w:type="character" w:customStyle="1" w:styleId="StyleCFinCar">
    <w:name w:val="StyleC Fin Car"/>
    <w:link w:val="StyleCFin"/>
    <w:rsid w:val="00E1539A"/>
    <w:rPr>
      <w:sz w:val="18"/>
      <w:szCs w:val="24"/>
    </w:rPr>
  </w:style>
  <w:style w:type="character" w:customStyle="1" w:styleId="StyleCICtsCar">
    <w:name w:val="StyleCI Côtés Car"/>
    <w:link w:val="StyleCICts"/>
    <w:rsid w:val="00E1539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E1539A"/>
    <w:rPr>
      <w:i/>
      <w:sz w:val="18"/>
    </w:rPr>
  </w:style>
  <w:style w:type="character" w:customStyle="1" w:styleId="StyleCIfinCar">
    <w:name w:val="StyleCI fin Car"/>
    <w:link w:val="StyleCIfin"/>
    <w:rsid w:val="00E1539A"/>
    <w:rPr>
      <w:i/>
      <w:sz w:val="18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4A717D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0C42D9"/>
    <w:pPr>
      <w:ind w:left="720"/>
      <w:contextualSpacing/>
      <w:jc w:val="left"/>
    </w:pPr>
    <w:rPr>
      <w:szCs w:val="20"/>
    </w:rPr>
  </w:style>
  <w:style w:type="paragraph" w:styleId="Rvision">
    <w:name w:val="Revision"/>
    <w:hidden/>
    <w:uiPriority w:val="99"/>
    <w:semiHidden/>
    <w:rsid w:val="000C42D9"/>
    <w:rPr>
      <w:szCs w:val="24"/>
    </w:rPr>
  </w:style>
  <w:style w:type="character" w:customStyle="1" w:styleId="StyleCFinCar1">
    <w:name w:val="StyleC Fin Car1"/>
    <w:rsid w:val="00493FBE"/>
    <w:rPr>
      <w:sz w:val="18"/>
      <w:szCs w:val="24"/>
    </w:rPr>
  </w:style>
  <w:style w:type="paragraph" w:customStyle="1" w:styleId="EFTOME10">
    <w:name w:val="EFTOME1"/>
    <w:basedOn w:val="Normal"/>
    <w:rsid w:val="00493FBE"/>
    <w:pPr>
      <w:jc w:val="center"/>
    </w:pPr>
    <w:rPr>
      <w:rFonts w:ascii="Arial" w:hAnsi="Arial"/>
      <w:b/>
      <w:sz w:val="52"/>
      <w:szCs w:val="20"/>
    </w:rPr>
  </w:style>
  <w:style w:type="paragraph" w:customStyle="1" w:styleId="EFTOME11">
    <w:name w:val="EFTOME 11"/>
    <w:basedOn w:val="Normal"/>
    <w:rsid w:val="00493FB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1">
    <w:name w:val="EFTOME 21"/>
    <w:basedOn w:val="EFTOME1"/>
    <w:next w:val="Normal"/>
    <w:rsid w:val="00493FBE"/>
    <w:pPr>
      <w:ind w:right="38"/>
    </w:pPr>
    <w:rPr>
      <w:smallCaps/>
      <w:sz w:val="96"/>
    </w:rPr>
  </w:style>
  <w:style w:type="paragraph" w:customStyle="1" w:styleId="EFTOME31">
    <w:name w:val="EFTOME 31"/>
    <w:basedOn w:val="Normal"/>
    <w:next w:val="Normal"/>
    <w:rsid w:val="00493FBE"/>
    <w:pPr>
      <w:ind w:right="38"/>
      <w:jc w:val="center"/>
    </w:pPr>
    <w:rPr>
      <w:rFonts w:ascii="Arial" w:hAnsi="Arial"/>
      <w:b/>
      <w:smallCaps/>
      <w:sz w:val="44"/>
      <w:szCs w:val="20"/>
    </w:rPr>
  </w:style>
  <w:style w:type="paragraph" w:customStyle="1" w:styleId="EFTOME41">
    <w:name w:val="EFTOME 41"/>
    <w:basedOn w:val="EFTOME1"/>
    <w:rsid w:val="00493FBE"/>
    <w:rPr>
      <w:b w:val="0"/>
      <w:sz w:val="24"/>
    </w:rPr>
  </w:style>
  <w:style w:type="paragraph" w:customStyle="1" w:styleId="Styledroit2">
    <w:name w:val="Style droit2"/>
    <w:basedOn w:val="Normal"/>
    <w:rsid w:val="00493FBE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2">
    <w:name w:val="Style Italique2"/>
    <w:basedOn w:val="Normal"/>
    <w:next w:val="Normal"/>
    <w:rsid w:val="00493FBE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2">
    <w:name w:val="StyleC Côtés2"/>
    <w:basedOn w:val="Normal"/>
    <w:next w:val="Normal"/>
    <w:rsid w:val="00493FB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2">
    <w:name w:val="StyleC début2"/>
    <w:basedOn w:val="Normal"/>
    <w:next w:val="Normal"/>
    <w:rsid w:val="00493FB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2">
    <w:name w:val="StyleC début Car2"/>
    <w:rsid w:val="00493FBE"/>
    <w:rPr>
      <w:sz w:val="18"/>
      <w:szCs w:val="24"/>
    </w:rPr>
  </w:style>
  <w:style w:type="paragraph" w:customStyle="1" w:styleId="StyleCFin2">
    <w:name w:val="StyleC Fin2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2">
    <w:name w:val="StyleCI Côtés2"/>
    <w:basedOn w:val="Normal"/>
    <w:next w:val="Normal"/>
    <w:rsid w:val="00493FB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2">
    <w:name w:val="StyleCI début2"/>
    <w:basedOn w:val="Normal"/>
    <w:next w:val="Normal"/>
    <w:rsid w:val="00493FB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2">
    <w:name w:val="StyleCI fin2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I2">
    <w:name w:val="StyleI2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2">
    <w:name w:val="StyleN2"/>
    <w:basedOn w:val="Normal"/>
    <w:next w:val="Normal"/>
    <w:rsid w:val="00493FBE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2">
    <w:name w:val="StyleSom2"/>
    <w:basedOn w:val="Normal"/>
    <w:rsid w:val="00493FBE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StyleST1">
    <w:name w:val="StyleST1"/>
    <w:basedOn w:val="Normal"/>
    <w:next w:val="Normal"/>
    <w:rsid w:val="00493FBE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Tag1">
    <w:name w:val="StyleTag1"/>
    <w:basedOn w:val="Normal"/>
    <w:next w:val="Normal"/>
    <w:rsid w:val="00493FBE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customStyle="1" w:styleId="StyleNT1">
    <w:name w:val="StyleNT1"/>
    <w:basedOn w:val="Normal"/>
    <w:rsid w:val="00493FBE"/>
    <w:pPr>
      <w:widowControl w:val="0"/>
      <w:spacing w:before="360"/>
      <w:jc w:val="left"/>
    </w:pPr>
    <w:rPr>
      <w:b/>
      <w:szCs w:val="20"/>
    </w:rPr>
  </w:style>
  <w:style w:type="paragraph" w:customStyle="1" w:styleId="StyleOCC1">
    <w:name w:val="StyleOCC1"/>
    <w:basedOn w:val="Normal"/>
    <w:rsid w:val="00493F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left"/>
    </w:pPr>
    <w:rPr>
      <w:b/>
      <w:szCs w:val="20"/>
    </w:rPr>
  </w:style>
  <w:style w:type="character" w:customStyle="1" w:styleId="StyleCICtsCar1">
    <w:name w:val="StyleCI Côtés Car1"/>
    <w:rsid w:val="00493FBE"/>
    <w:rPr>
      <w:i/>
      <w:sz w:val="18"/>
      <w:szCs w:val="24"/>
    </w:rPr>
  </w:style>
  <w:style w:type="character" w:customStyle="1" w:styleId="StyleCIdbutCar1">
    <w:name w:val="StyleCI début Car1"/>
    <w:rsid w:val="00493FBE"/>
    <w:rPr>
      <w:i/>
      <w:sz w:val="18"/>
    </w:rPr>
  </w:style>
  <w:style w:type="character" w:customStyle="1" w:styleId="StyleCIfinCar1">
    <w:name w:val="StyleCI fin Car1"/>
    <w:rsid w:val="00493FBE"/>
    <w:rPr>
      <w:i/>
      <w:sz w:val="18"/>
      <w:szCs w:val="24"/>
    </w:rPr>
  </w:style>
  <w:style w:type="paragraph" w:customStyle="1" w:styleId="StyleC1">
    <w:name w:val="StyleC1"/>
    <w:basedOn w:val="Normal"/>
    <w:rsid w:val="00493FBE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  <w:szCs w:val="20"/>
    </w:rPr>
  </w:style>
  <w:style w:type="paragraph" w:customStyle="1" w:styleId="EPUCE21">
    <w:name w:val="EPUCE21"/>
    <w:basedOn w:val="Normal"/>
    <w:semiHidden/>
    <w:rsid w:val="00493FBE"/>
    <w:pPr>
      <w:tabs>
        <w:tab w:val="num" w:pos="432"/>
      </w:tabs>
      <w:ind w:left="567" w:hanging="283"/>
      <w:jc w:val="left"/>
    </w:pPr>
    <w:rPr>
      <w:szCs w:val="20"/>
    </w:rPr>
  </w:style>
  <w:style w:type="paragraph" w:customStyle="1" w:styleId="Textebrut11">
    <w:name w:val="Texte brut11"/>
    <w:basedOn w:val="Normal"/>
    <w:semiHidden/>
    <w:rsid w:val="00493FBE"/>
    <w:rPr>
      <w:rFonts w:ascii="Courier New" w:hAnsi="Courier New"/>
      <w:szCs w:val="20"/>
    </w:rPr>
  </w:style>
  <w:style w:type="paragraph" w:customStyle="1" w:styleId="Style31">
    <w:name w:val="Style31"/>
    <w:semiHidden/>
    <w:rsid w:val="00493FBE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1">
    <w:name w:val="StyleCo1"/>
    <w:basedOn w:val="Normal"/>
    <w:semiHidden/>
    <w:rsid w:val="00493FBE"/>
    <w:pPr>
      <w:spacing w:after="60"/>
    </w:pPr>
  </w:style>
  <w:style w:type="paragraph" w:customStyle="1" w:styleId="StyleOG1">
    <w:name w:val="StyleOG1"/>
    <w:basedOn w:val="Normal"/>
    <w:next w:val="Normal"/>
    <w:rsid w:val="00493FBE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character" w:customStyle="1" w:styleId="StyleCCtsCar1">
    <w:name w:val="StyleC Côtés Car1"/>
    <w:rsid w:val="00493FBE"/>
    <w:rPr>
      <w:sz w:val="18"/>
    </w:rPr>
  </w:style>
  <w:style w:type="character" w:customStyle="1" w:styleId="StyleNTCar1">
    <w:name w:val="StyleNT Car1"/>
    <w:rsid w:val="00493FBE"/>
    <w:rPr>
      <w:b/>
    </w:rPr>
  </w:style>
  <w:style w:type="paragraph" w:customStyle="1" w:styleId="z-TopofForm1">
    <w:name w:val="z-Top of Form1"/>
    <w:next w:val="Normal"/>
    <w:rsid w:val="00493FBE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1">
    <w:name w:val="z-Bottom of Form1"/>
    <w:next w:val="Normal"/>
    <w:rsid w:val="00493FBE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1">
    <w:name w:val="StyleNs1"/>
    <w:basedOn w:val="Normal"/>
    <w:next w:val="Normal"/>
    <w:rsid w:val="00493FBE"/>
    <w:pPr>
      <w:widowControl w:val="0"/>
      <w:ind w:left="142"/>
    </w:pPr>
    <w:rPr>
      <w:szCs w:val="20"/>
    </w:rPr>
  </w:style>
  <w:style w:type="paragraph" w:customStyle="1" w:styleId="Stylenum1">
    <w:name w:val="Stylenum1"/>
    <w:basedOn w:val="Normal"/>
    <w:rsid w:val="00493FBE"/>
    <w:pPr>
      <w:tabs>
        <w:tab w:val="num" w:pos="432"/>
      </w:tabs>
      <w:ind w:left="432" w:hanging="432"/>
    </w:pPr>
    <w:rPr>
      <w:b/>
      <w:i/>
      <w:szCs w:val="20"/>
    </w:rPr>
  </w:style>
  <w:style w:type="numbering" w:customStyle="1" w:styleId="StyleAvecpucesSymbolsymboleAvant075cmSuspendu071">
    <w:name w:val="Style Avec puces Symbol (symbole) Avant : 075 cm Suspendu : 07...1"/>
    <w:basedOn w:val="Aucuneliste"/>
    <w:rsid w:val="00493FBE"/>
  </w:style>
  <w:style w:type="paragraph" w:customStyle="1" w:styleId="StyleGrs1">
    <w:name w:val="StyleGrs1"/>
    <w:basedOn w:val="StyleST"/>
    <w:rsid w:val="00493FBE"/>
    <w:pPr>
      <w:tabs>
        <w:tab w:val="clear" w:pos="6804"/>
      </w:tabs>
      <w:jc w:val="left"/>
    </w:pPr>
  </w:style>
  <w:style w:type="character" w:customStyle="1" w:styleId="En-tteCar1">
    <w:name w:val="En-tête Car1"/>
    <w:rsid w:val="00493FBE"/>
  </w:style>
  <w:style w:type="character" w:customStyle="1" w:styleId="TextedebullesCar1">
    <w:name w:val="Texte de bulles Car1"/>
    <w:rsid w:val="00493FBE"/>
    <w:rPr>
      <w:rFonts w:ascii="Tahoma" w:hAnsi="Tahoma" w:cs="Tahoma"/>
      <w:sz w:val="16"/>
      <w:szCs w:val="16"/>
    </w:rPr>
  </w:style>
  <w:style w:type="character" w:customStyle="1" w:styleId="NotedebasdepageCar1">
    <w:name w:val="Note de bas de page Car1"/>
    <w:rsid w:val="00493FBE"/>
  </w:style>
  <w:style w:type="character" w:customStyle="1" w:styleId="PieddepageCar1">
    <w:name w:val="Pied de page Car1"/>
    <w:rsid w:val="00493FBE"/>
  </w:style>
  <w:style w:type="paragraph" w:customStyle="1" w:styleId="Textebrut21">
    <w:name w:val="Texte brut21"/>
    <w:basedOn w:val="Normal"/>
    <w:semiHidden/>
    <w:rsid w:val="00493FBE"/>
    <w:rPr>
      <w:rFonts w:ascii="Courier New" w:hAnsi="Courier New"/>
      <w:szCs w:val="20"/>
    </w:rPr>
  </w:style>
  <w:style w:type="paragraph" w:customStyle="1" w:styleId="Textebrut31">
    <w:name w:val="Texte brut31"/>
    <w:basedOn w:val="Normal"/>
    <w:semiHidden/>
    <w:rsid w:val="00493FBE"/>
    <w:rPr>
      <w:rFonts w:ascii="Courier New" w:hAnsi="Courier New"/>
      <w:szCs w:val="20"/>
    </w:rPr>
  </w:style>
  <w:style w:type="paragraph" w:customStyle="1" w:styleId="Textebrut41">
    <w:name w:val="Texte brut41"/>
    <w:basedOn w:val="Normal"/>
    <w:semiHidden/>
    <w:rsid w:val="00493FBE"/>
    <w:rPr>
      <w:rFonts w:ascii="Courier New" w:hAnsi="Courier New"/>
      <w:szCs w:val="20"/>
    </w:rPr>
  </w:style>
  <w:style w:type="character" w:customStyle="1" w:styleId="StyledroitCar1">
    <w:name w:val="Style droit Car1"/>
    <w:rsid w:val="00493FBE"/>
    <w:rPr>
      <w:rFonts w:ascii="Courier New" w:hAnsi="Courier New"/>
    </w:rPr>
  </w:style>
  <w:style w:type="paragraph" w:customStyle="1" w:styleId="EFCORP1">
    <w:name w:val="EFCORP1"/>
    <w:basedOn w:val="Normal"/>
    <w:rsid w:val="00493FBE"/>
    <w:pPr>
      <w:spacing w:after="120"/>
      <w:ind w:firstLine="227"/>
    </w:pPr>
    <w:rPr>
      <w:szCs w:val="20"/>
    </w:rPr>
  </w:style>
  <w:style w:type="character" w:customStyle="1" w:styleId="CorpsdetexteCar1">
    <w:name w:val="Corps de texte Car1"/>
    <w:basedOn w:val="Policepardfaut"/>
    <w:rsid w:val="00493FBE"/>
    <w:rPr>
      <w:b/>
    </w:rPr>
  </w:style>
  <w:style w:type="character" w:customStyle="1" w:styleId="ExplorateurdedocumentsCar1">
    <w:name w:val="Explorateur de documents Car1"/>
    <w:basedOn w:val="Policepardfaut"/>
    <w:rsid w:val="00493FBE"/>
    <w:rPr>
      <w:rFonts w:ascii="Tahoma" w:hAnsi="Tahoma"/>
      <w:shd w:val="clear" w:color="auto" w:fill="000080"/>
    </w:rPr>
  </w:style>
  <w:style w:type="paragraph" w:customStyle="1" w:styleId="Explorateurdedocuments11">
    <w:name w:val="Explorateur de documents11"/>
    <w:basedOn w:val="Normal"/>
    <w:rsid w:val="00493FBE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PUCE11">
    <w:name w:val="EPUCE11"/>
    <w:basedOn w:val="EFCORP"/>
    <w:rsid w:val="00493FBE"/>
    <w:pPr>
      <w:ind w:left="587" w:hanging="303"/>
    </w:pPr>
  </w:style>
  <w:style w:type="paragraph" w:customStyle="1" w:styleId="Style1">
    <w:name w:val="Style1"/>
    <w:rsid w:val="00493FBE"/>
    <w:pPr>
      <w:widowControl w:val="0"/>
      <w:jc w:val="both"/>
    </w:pPr>
  </w:style>
  <w:style w:type="character" w:customStyle="1" w:styleId="CommentaireCar1">
    <w:name w:val="Commentaire Car1"/>
    <w:basedOn w:val="Policepardfaut"/>
    <w:rsid w:val="00493FBE"/>
  </w:style>
  <w:style w:type="character" w:customStyle="1" w:styleId="ObjetducommentaireCar1">
    <w:name w:val="Objet du commentaire Car1"/>
    <w:basedOn w:val="CommentaireCar"/>
    <w:rsid w:val="00493FBE"/>
    <w:rPr>
      <w:b/>
      <w:bCs/>
    </w:rPr>
  </w:style>
  <w:style w:type="paragraph" w:customStyle="1" w:styleId="SyleN1">
    <w:name w:val="SyleN1"/>
    <w:basedOn w:val="Normal"/>
    <w:rsid w:val="00493FBE"/>
    <w:pPr>
      <w:ind w:left="142"/>
      <w:jc w:val="left"/>
    </w:pPr>
    <w:rPr>
      <w:i/>
      <w:szCs w:val="20"/>
      <w:u w:val="single"/>
    </w:rPr>
  </w:style>
  <w:style w:type="paragraph" w:customStyle="1" w:styleId="Styledroit11">
    <w:name w:val="Style droit11"/>
    <w:basedOn w:val="Normal"/>
    <w:rsid w:val="00493FBE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1">
    <w:name w:val="Style Italique11"/>
    <w:basedOn w:val="Normal"/>
    <w:next w:val="Normal"/>
    <w:rsid w:val="00493FBE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1">
    <w:name w:val="StyleC Côtés11"/>
    <w:basedOn w:val="Normal"/>
    <w:rsid w:val="00493FBE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1">
    <w:name w:val="StyleC début11"/>
    <w:basedOn w:val="Normal"/>
    <w:rsid w:val="00493FB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Fin11">
    <w:name w:val="StyleC Fin11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1">
    <w:name w:val="StyleCI Côtés11"/>
    <w:basedOn w:val="Normal"/>
    <w:rsid w:val="00493FBE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1">
    <w:name w:val="StyleCI début11"/>
    <w:basedOn w:val="Normal"/>
    <w:next w:val="Normal"/>
    <w:rsid w:val="00493FB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1">
    <w:name w:val="StyleCI fin11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1">
    <w:name w:val="StyleI11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1">
    <w:name w:val="StyleN11"/>
    <w:basedOn w:val="Normal"/>
    <w:next w:val="Normal"/>
    <w:rsid w:val="00493FBE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1">
    <w:name w:val="StyleSom11"/>
    <w:basedOn w:val="Normal"/>
    <w:rsid w:val="00493FBE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character" w:customStyle="1" w:styleId="RetraitcorpsdetexteCar1">
    <w:name w:val="Retrait corps de texte Car1"/>
    <w:basedOn w:val="Policepardfaut"/>
    <w:rsid w:val="00493FBE"/>
    <w:rPr>
      <w:sz w:val="22"/>
    </w:rPr>
  </w:style>
  <w:style w:type="paragraph" w:customStyle="1" w:styleId="Explorateurdedocuments21">
    <w:name w:val="Explorateur de documents21"/>
    <w:basedOn w:val="Normal"/>
    <w:rsid w:val="00493FBE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31">
    <w:name w:val="Explorateur de documents31"/>
    <w:basedOn w:val="Normal"/>
    <w:rsid w:val="00493FBE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41">
    <w:name w:val="Explorateur de documents41"/>
    <w:basedOn w:val="Normal"/>
    <w:rsid w:val="00493FBE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StyleCFinCar2">
    <w:name w:val="StyleC Fin Car2"/>
    <w:rsid w:val="00EE58F1"/>
    <w:rPr>
      <w:sz w:val="18"/>
      <w:szCs w:val="24"/>
    </w:rPr>
  </w:style>
  <w:style w:type="paragraph" w:customStyle="1" w:styleId="EFTOME20">
    <w:name w:val="EFTOME2"/>
    <w:basedOn w:val="Normal"/>
    <w:rsid w:val="00EE58F1"/>
    <w:pPr>
      <w:jc w:val="center"/>
    </w:pPr>
    <w:rPr>
      <w:rFonts w:ascii="Arial" w:hAnsi="Arial"/>
      <w:b/>
      <w:sz w:val="52"/>
      <w:szCs w:val="20"/>
    </w:rPr>
  </w:style>
  <w:style w:type="paragraph" w:customStyle="1" w:styleId="EFTOME12">
    <w:name w:val="EFTOME 12"/>
    <w:basedOn w:val="Normal"/>
    <w:rsid w:val="00EE58F1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2">
    <w:name w:val="EFTOME 22"/>
    <w:basedOn w:val="EFTOME1"/>
    <w:next w:val="Normal"/>
    <w:rsid w:val="00EE58F1"/>
    <w:pPr>
      <w:ind w:right="38"/>
    </w:pPr>
    <w:rPr>
      <w:smallCaps/>
      <w:sz w:val="96"/>
    </w:rPr>
  </w:style>
  <w:style w:type="paragraph" w:customStyle="1" w:styleId="EFTOME32">
    <w:name w:val="EFTOME 32"/>
    <w:basedOn w:val="Normal"/>
    <w:next w:val="Normal"/>
    <w:rsid w:val="00EE58F1"/>
    <w:pPr>
      <w:ind w:right="38"/>
      <w:jc w:val="center"/>
    </w:pPr>
    <w:rPr>
      <w:rFonts w:ascii="Arial" w:hAnsi="Arial"/>
      <w:b/>
      <w:smallCaps/>
      <w:sz w:val="44"/>
      <w:szCs w:val="20"/>
    </w:rPr>
  </w:style>
  <w:style w:type="paragraph" w:customStyle="1" w:styleId="EFTOME42">
    <w:name w:val="EFTOME 42"/>
    <w:basedOn w:val="EFTOME1"/>
    <w:rsid w:val="00EE58F1"/>
    <w:rPr>
      <w:b w:val="0"/>
      <w:sz w:val="24"/>
    </w:rPr>
  </w:style>
  <w:style w:type="paragraph" w:customStyle="1" w:styleId="Styledroit3">
    <w:name w:val="Style droit3"/>
    <w:basedOn w:val="Normal"/>
    <w:rsid w:val="00EE58F1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3">
    <w:name w:val="Style Italique3"/>
    <w:basedOn w:val="Normal"/>
    <w:next w:val="Normal"/>
    <w:rsid w:val="00EE58F1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3">
    <w:name w:val="StyleC Côtés3"/>
    <w:basedOn w:val="Normal"/>
    <w:next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3">
    <w:name w:val="StyleC début3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3">
    <w:name w:val="StyleC début Car3"/>
    <w:rsid w:val="00EE58F1"/>
    <w:rPr>
      <w:sz w:val="18"/>
      <w:szCs w:val="24"/>
    </w:rPr>
  </w:style>
  <w:style w:type="paragraph" w:customStyle="1" w:styleId="StyleCFin3">
    <w:name w:val="StyleC Fin3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3">
    <w:name w:val="StyleCI Côtés3"/>
    <w:basedOn w:val="Normal"/>
    <w:next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3">
    <w:name w:val="StyleCI début3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3">
    <w:name w:val="StyleCI fin3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I3">
    <w:name w:val="StyleI3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3">
    <w:name w:val="StyleN3"/>
    <w:basedOn w:val="Normal"/>
    <w:next w:val="Normal"/>
    <w:rsid w:val="00EE58F1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3">
    <w:name w:val="StyleSom3"/>
    <w:basedOn w:val="Normal"/>
    <w:rsid w:val="00EE58F1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StyleST2">
    <w:name w:val="StyleST2"/>
    <w:basedOn w:val="Normal"/>
    <w:next w:val="Normal"/>
    <w:rsid w:val="00EE58F1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Tag2">
    <w:name w:val="StyleTag2"/>
    <w:basedOn w:val="Normal"/>
    <w:next w:val="Normal"/>
    <w:rsid w:val="00EE58F1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customStyle="1" w:styleId="StyleNT2">
    <w:name w:val="StyleNT2"/>
    <w:basedOn w:val="Normal"/>
    <w:rsid w:val="00EE58F1"/>
    <w:pPr>
      <w:widowControl w:val="0"/>
      <w:spacing w:before="360"/>
      <w:jc w:val="left"/>
    </w:pPr>
    <w:rPr>
      <w:b/>
      <w:szCs w:val="20"/>
    </w:rPr>
  </w:style>
  <w:style w:type="paragraph" w:customStyle="1" w:styleId="StyleOCC2">
    <w:name w:val="StyleOCC2"/>
    <w:basedOn w:val="Normal"/>
    <w:rsid w:val="00EE58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left"/>
    </w:pPr>
    <w:rPr>
      <w:b/>
      <w:szCs w:val="20"/>
    </w:rPr>
  </w:style>
  <w:style w:type="character" w:customStyle="1" w:styleId="StyleCICtsCar2">
    <w:name w:val="StyleCI Côtés Car2"/>
    <w:rsid w:val="00EE58F1"/>
    <w:rPr>
      <w:i/>
      <w:sz w:val="18"/>
      <w:szCs w:val="24"/>
    </w:rPr>
  </w:style>
  <w:style w:type="character" w:customStyle="1" w:styleId="StyleCIdbutCar2">
    <w:name w:val="StyleCI début Car2"/>
    <w:rsid w:val="00EE58F1"/>
    <w:rPr>
      <w:i/>
      <w:sz w:val="18"/>
    </w:rPr>
  </w:style>
  <w:style w:type="character" w:customStyle="1" w:styleId="StyleCIfinCar2">
    <w:name w:val="StyleCI fin Car2"/>
    <w:rsid w:val="00EE58F1"/>
    <w:rPr>
      <w:i/>
      <w:sz w:val="18"/>
      <w:szCs w:val="24"/>
    </w:rPr>
  </w:style>
  <w:style w:type="paragraph" w:customStyle="1" w:styleId="StyleC2">
    <w:name w:val="StyleC2"/>
    <w:basedOn w:val="Normal"/>
    <w:rsid w:val="00EE58F1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  <w:szCs w:val="20"/>
    </w:rPr>
  </w:style>
  <w:style w:type="paragraph" w:customStyle="1" w:styleId="EPUCE22">
    <w:name w:val="EPUCE22"/>
    <w:basedOn w:val="Normal"/>
    <w:semiHidden/>
    <w:rsid w:val="00EE58F1"/>
    <w:pPr>
      <w:tabs>
        <w:tab w:val="num" w:pos="432"/>
      </w:tabs>
      <w:ind w:left="567" w:hanging="283"/>
      <w:jc w:val="left"/>
    </w:pPr>
    <w:rPr>
      <w:szCs w:val="20"/>
    </w:rPr>
  </w:style>
  <w:style w:type="paragraph" w:customStyle="1" w:styleId="Textebrut12">
    <w:name w:val="Texte brut12"/>
    <w:basedOn w:val="Normal"/>
    <w:semiHidden/>
    <w:rsid w:val="00EE58F1"/>
    <w:rPr>
      <w:rFonts w:ascii="Courier New" w:hAnsi="Courier New"/>
      <w:szCs w:val="20"/>
    </w:rPr>
  </w:style>
  <w:style w:type="paragraph" w:customStyle="1" w:styleId="Style32">
    <w:name w:val="Style32"/>
    <w:semiHidden/>
    <w:rsid w:val="00EE58F1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2">
    <w:name w:val="StyleCo2"/>
    <w:basedOn w:val="Normal"/>
    <w:semiHidden/>
    <w:rsid w:val="00EE58F1"/>
    <w:pPr>
      <w:spacing w:after="60"/>
    </w:pPr>
  </w:style>
  <w:style w:type="paragraph" w:customStyle="1" w:styleId="StyleOG2">
    <w:name w:val="StyleOG2"/>
    <w:basedOn w:val="Normal"/>
    <w:next w:val="Normal"/>
    <w:rsid w:val="00EE58F1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character" w:customStyle="1" w:styleId="StyleCCtsCar2">
    <w:name w:val="StyleC Côtés Car2"/>
    <w:rsid w:val="00EE58F1"/>
    <w:rPr>
      <w:sz w:val="18"/>
    </w:rPr>
  </w:style>
  <w:style w:type="character" w:customStyle="1" w:styleId="StyleNTCar2">
    <w:name w:val="StyleNT Car2"/>
    <w:rsid w:val="00EE58F1"/>
    <w:rPr>
      <w:b/>
    </w:rPr>
  </w:style>
  <w:style w:type="paragraph" w:customStyle="1" w:styleId="z-TopofForm2">
    <w:name w:val="z-Top of Form2"/>
    <w:next w:val="Normal"/>
    <w:rsid w:val="00EE58F1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2">
    <w:name w:val="z-Bottom of Form2"/>
    <w:next w:val="Normal"/>
    <w:rsid w:val="00EE58F1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2">
    <w:name w:val="StyleNs2"/>
    <w:basedOn w:val="Normal"/>
    <w:next w:val="Normal"/>
    <w:rsid w:val="00EE58F1"/>
    <w:pPr>
      <w:widowControl w:val="0"/>
      <w:ind w:left="142"/>
    </w:pPr>
    <w:rPr>
      <w:szCs w:val="20"/>
    </w:rPr>
  </w:style>
  <w:style w:type="paragraph" w:customStyle="1" w:styleId="Stylenum2">
    <w:name w:val="Stylenum2"/>
    <w:basedOn w:val="Normal"/>
    <w:rsid w:val="00EE58F1"/>
    <w:pPr>
      <w:tabs>
        <w:tab w:val="num" w:pos="432"/>
      </w:tabs>
      <w:ind w:left="432" w:hanging="432"/>
    </w:pPr>
    <w:rPr>
      <w:b/>
      <w:i/>
      <w:szCs w:val="20"/>
    </w:rPr>
  </w:style>
  <w:style w:type="numbering" w:customStyle="1" w:styleId="StyleAvecpucesSymbolsymboleAvant075cmSuspendu072">
    <w:name w:val="Style Avec puces Symbol (symbole) Avant : 075 cm Suspendu : 07...2"/>
    <w:basedOn w:val="Aucuneliste"/>
    <w:rsid w:val="00EE58F1"/>
  </w:style>
  <w:style w:type="paragraph" w:customStyle="1" w:styleId="StyleGrs2">
    <w:name w:val="StyleGrs2"/>
    <w:basedOn w:val="StyleST"/>
    <w:rsid w:val="00EE58F1"/>
    <w:pPr>
      <w:tabs>
        <w:tab w:val="clear" w:pos="6804"/>
      </w:tabs>
      <w:jc w:val="left"/>
    </w:pPr>
  </w:style>
  <w:style w:type="character" w:customStyle="1" w:styleId="En-tteCar2">
    <w:name w:val="En-tête Car2"/>
    <w:rsid w:val="00EE58F1"/>
  </w:style>
  <w:style w:type="character" w:customStyle="1" w:styleId="TextedebullesCar2">
    <w:name w:val="Texte de bulles Car2"/>
    <w:rsid w:val="00EE58F1"/>
    <w:rPr>
      <w:rFonts w:ascii="Tahoma" w:hAnsi="Tahoma" w:cs="Tahoma"/>
      <w:sz w:val="16"/>
      <w:szCs w:val="16"/>
    </w:rPr>
  </w:style>
  <w:style w:type="character" w:customStyle="1" w:styleId="NotedebasdepageCar2">
    <w:name w:val="Note de bas de page Car2"/>
    <w:rsid w:val="00EE58F1"/>
  </w:style>
  <w:style w:type="character" w:customStyle="1" w:styleId="PieddepageCar2">
    <w:name w:val="Pied de page Car2"/>
    <w:rsid w:val="00EE58F1"/>
  </w:style>
  <w:style w:type="paragraph" w:customStyle="1" w:styleId="Textebrut22">
    <w:name w:val="Texte brut22"/>
    <w:basedOn w:val="Normal"/>
    <w:semiHidden/>
    <w:rsid w:val="00EE58F1"/>
    <w:rPr>
      <w:rFonts w:ascii="Courier New" w:hAnsi="Courier New"/>
      <w:szCs w:val="20"/>
    </w:rPr>
  </w:style>
  <w:style w:type="paragraph" w:customStyle="1" w:styleId="Textebrut32">
    <w:name w:val="Texte brut32"/>
    <w:basedOn w:val="Normal"/>
    <w:semiHidden/>
    <w:rsid w:val="00EE58F1"/>
    <w:rPr>
      <w:rFonts w:ascii="Courier New" w:hAnsi="Courier New"/>
      <w:szCs w:val="20"/>
    </w:rPr>
  </w:style>
  <w:style w:type="paragraph" w:customStyle="1" w:styleId="Textebrut42">
    <w:name w:val="Texte brut42"/>
    <w:basedOn w:val="Normal"/>
    <w:semiHidden/>
    <w:rsid w:val="00EE58F1"/>
    <w:rPr>
      <w:rFonts w:ascii="Courier New" w:hAnsi="Courier New"/>
      <w:szCs w:val="20"/>
    </w:rPr>
  </w:style>
  <w:style w:type="character" w:customStyle="1" w:styleId="StyledroitCar2">
    <w:name w:val="Style droit Car2"/>
    <w:rsid w:val="00EE58F1"/>
    <w:rPr>
      <w:rFonts w:ascii="Courier New" w:hAnsi="Courier New"/>
    </w:rPr>
  </w:style>
  <w:style w:type="paragraph" w:customStyle="1" w:styleId="EFCORP2">
    <w:name w:val="EFCORP2"/>
    <w:basedOn w:val="Normal"/>
    <w:rsid w:val="00EE58F1"/>
    <w:pPr>
      <w:spacing w:after="120"/>
      <w:ind w:firstLine="227"/>
    </w:pPr>
    <w:rPr>
      <w:szCs w:val="20"/>
    </w:rPr>
  </w:style>
  <w:style w:type="character" w:customStyle="1" w:styleId="CorpsdetexteCar2">
    <w:name w:val="Corps de texte Car2"/>
    <w:basedOn w:val="Policepardfaut"/>
    <w:rsid w:val="00EE58F1"/>
    <w:rPr>
      <w:b/>
    </w:rPr>
  </w:style>
  <w:style w:type="character" w:customStyle="1" w:styleId="ExplorateurdedocumentsCar2">
    <w:name w:val="Explorateur de documents Car2"/>
    <w:basedOn w:val="Policepardfaut"/>
    <w:rsid w:val="00EE58F1"/>
    <w:rPr>
      <w:rFonts w:ascii="Tahoma" w:hAnsi="Tahoma"/>
      <w:shd w:val="clear" w:color="auto" w:fill="000080"/>
    </w:rPr>
  </w:style>
  <w:style w:type="paragraph" w:customStyle="1" w:styleId="Explorateurdedocuments12">
    <w:name w:val="Explorateur de documents12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PUCE12">
    <w:name w:val="EPUCE12"/>
    <w:basedOn w:val="EFCORP"/>
    <w:rsid w:val="00EE58F1"/>
    <w:pPr>
      <w:ind w:left="587" w:hanging="303"/>
    </w:pPr>
  </w:style>
  <w:style w:type="paragraph" w:customStyle="1" w:styleId="Style2">
    <w:name w:val="Style2"/>
    <w:rsid w:val="00EE58F1"/>
    <w:pPr>
      <w:widowControl w:val="0"/>
      <w:jc w:val="both"/>
    </w:pPr>
  </w:style>
  <w:style w:type="character" w:customStyle="1" w:styleId="CommentaireCar2">
    <w:name w:val="Commentaire Car2"/>
    <w:basedOn w:val="Policepardfaut"/>
    <w:rsid w:val="00EE58F1"/>
  </w:style>
  <w:style w:type="character" w:customStyle="1" w:styleId="ObjetducommentaireCar2">
    <w:name w:val="Objet du commentaire Car2"/>
    <w:basedOn w:val="CommentaireCar"/>
    <w:rsid w:val="00EE58F1"/>
    <w:rPr>
      <w:b/>
      <w:bCs/>
    </w:rPr>
  </w:style>
  <w:style w:type="paragraph" w:customStyle="1" w:styleId="SyleN2">
    <w:name w:val="SyleN2"/>
    <w:basedOn w:val="Normal"/>
    <w:rsid w:val="00EE58F1"/>
    <w:pPr>
      <w:ind w:left="142"/>
      <w:jc w:val="left"/>
    </w:pPr>
    <w:rPr>
      <w:i/>
      <w:szCs w:val="20"/>
      <w:u w:val="single"/>
    </w:rPr>
  </w:style>
  <w:style w:type="paragraph" w:customStyle="1" w:styleId="Styledroit12">
    <w:name w:val="Style droit12"/>
    <w:basedOn w:val="Normal"/>
    <w:rsid w:val="00EE58F1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2">
    <w:name w:val="Style Italique12"/>
    <w:basedOn w:val="Normal"/>
    <w:next w:val="Normal"/>
    <w:rsid w:val="00EE58F1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2">
    <w:name w:val="StyleC Côtés12"/>
    <w:basedOn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2">
    <w:name w:val="StyleC début12"/>
    <w:basedOn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Fin12">
    <w:name w:val="StyleC Fin12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2">
    <w:name w:val="StyleCI Côtés12"/>
    <w:basedOn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2">
    <w:name w:val="StyleCI début12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2">
    <w:name w:val="StyleCI fin12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2">
    <w:name w:val="StyleI12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2">
    <w:name w:val="StyleN12"/>
    <w:basedOn w:val="Normal"/>
    <w:next w:val="Normal"/>
    <w:rsid w:val="00EE58F1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2">
    <w:name w:val="StyleSom12"/>
    <w:basedOn w:val="Normal"/>
    <w:rsid w:val="00EE58F1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character" w:customStyle="1" w:styleId="RetraitcorpsdetexteCar2">
    <w:name w:val="Retrait corps de texte Car2"/>
    <w:basedOn w:val="Policepardfaut"/>
    <w:rsid w:val="00EE58F1"/>
    <w:rPr>
      <w:sz w:val="22"/>
    </w:rPr>
  </w:style>
  <w:style w:type="paragraph" w:customStyle="1" w:styleId="Explorateurdedocuments22">
    <w:name w:val="Explorateur de documents22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32">
    <w:name w:val="Explorateur de documents32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42">
    <w:name w:val="Explorateur de documents42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FTOME110">
    <w:name w:val="EFTOME11"/>
    <w:basedOn w:val="Normal"/>
    <w:rsid w:val="00EE58F1"/>
    <w:pPr>
      <w:jc w:val="center"/>
    </w:pPr>
    <w:rPr>
      <w:rFonts w:ascii="Arial" w:hAnsi="Arial"/>
      <w:b/>
      <w:sz w:val="52"/>
      <w:szCs w:val="20"/>
    </w:rPr>
  </w:style>
  <w:style w:type="paragraph" w:customStyle="1" w:styleId="EFTOME111">
    <w:name w:val="EFTOME 111"/>
    <w:basedOn w:val="Normal"/>
    <w:rsid w:val="00EE58F1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11">
    <w:name w:val="EFTOME 211"/>
    <w:basedOn w:val="EFTOME1"/>
    <w:next w:val="Normal"/>
    <w:rsid w:val="00EE58F1"/>
    <w:pPr>
      <w:ind w:right="38"/>
    </w:pPr>
    <w:rPr>
      <w:smallCaps/>
      <w:sz w:val="96"/>
    </w:rPr>
  </w:style>
  <w:style w:type="paragraph" w:customStyle="1" w:styleId="EFTOME311">
    <w:name w:val="EFTOME 311"/>
    <w:basedOn w:val="Normal"/>
    <w:next w:val="Normal"/>
    <w:rsid w:val="00EE58F1"/>
    <w:pPr>
      <w:ind w:right="38"/>
      <w:jc w:val="center"/>
    </w:pPr>
    <w:rPr>
      <w:rFonts w:ascii="Arial" w:hAnsi="Arial"/>
      <w:b/>
      <w:smallCaps/>
      <w:sz w:val="44"/>
      <w:szCs w:val="20"/>
    </w:rPr>
  </w:style>
  <w:style w:type="paragraph" w:customStyle="1" w:styleId="EFTOME411">
    <w:name w:val="EFTOME 411"/>
    <w:basedOn w:val="EFTOME1"/>
    <w:rsid w:val="00EE58F1"/>
    <w:rPr>
      <w:b w:val="0"/>
      <w:sz w:val="24"/>
    </w:rPr>
  </w:style>
  <w:style w:type="paragraph" w:customStyle="1" w:styleId="Styledroit21">
    <w:name w:val="Style droit21"/>
    <w:basedOn w:val="Normal"/>
    <w:rsid w:val="00EE58F1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21">
    <w:name w:val="Style Italique21"/>
    <w:basedOn w:val="Normal"/>
    <w:next w:val="Normal"/>
    <w:rsid w:val="00EE58F1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21">
    <w:name w:val="StyleC Côtés21"/>
    <w:basedOn w:val="Normal"/>
    <w:next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21">
    <w:name w:val="StyleC début21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21">
    <w:name w:val="StyleC Fin2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21">
    <w:name w:val="StyleCI Côtés21"/>
    <w:basedOn w:val="Normal"/>
    <w:next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21">
    <w:name w:val="StyleCI début21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21">
    <w:name w:val="StyleCI fin2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I21">
    <w:name w:val="StyleI2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21">
    <w:name w:val="StyleN21"/>
    <w:basedOn w:val="Normal"/>
    <w:next w:val="Normal"/>
    <w:rsid w:val="00EE58F1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21">
    <w:name w:val="StyleSom21"/>
    <w:basedOn w:val="Normal"/>
    <w:rsid w:val="00EE58F1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StyleST11">
    <w:name w:val="StyleST11"/>
    <w:basedOn w:val="Normal"/>
    <w:next w:val="Normal"/>
    <w:rsid w:val="00EE58F1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Tag11">
    <w:name w:val="StyleTag11"/>
    <w:basedOn w:val="Normal"/>
    <w:next w:val="Normal"/>
    <w:rsid w:val="00EE58F1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customStyle="1" w:styleId="StyleNT11">
    <w:name w:val="StyleNT11"/>
    <w:basedOn w:val="Normal"/>
    <w:rsid w:val="00EE58F1"/>
    <w:pPr>
      <w:widowControl w:val="0"/>
      <w:spacing w:before="360"/>
      <w:jc w:val="left"/>
    </w:pPr>
    <w:rPr>
      <w:b/>
      <w:szCs w:val="20"/>
    </w:rPr>
  </w:style>
  <w:style w:type="paragraph" w:customStyle="1" w:styleId="StyleOCC11">
    <w:name w:val="StyleOCC11"/>
    <w:basedOn w:val="Normal"/>
    <w:rsid w:val="00EE58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left"/>
    </w:pPr>
    <w:rPr>
      <w:b/>
      <w:szCs w:val="20"/>
    </w:rPr>
  </w:style>
  <w:style w:type="paragraph" w:customStyle="1" w:styleId="StyleC11">
    <w:name w:val="StyleC11"/>
    <w:basedOn w:val="Normal"/>
    <w:rsid w:val="00EE58F1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  <w:szCs w:val="20"/>
    </w:rPr>
  </w:style>
  <w:style w:type="paragraph" w:customStyle="1" w:styleId="EPUCE211">
    <w:name w:val="EPUCE211"/>
    <w:basedOn w:val="Normal"/>
    <w:semiHidden/>
    <w:rsid w:val="00EE58F1"/>
    <w:pPr>
      <w:tabs>
        <w:tab w:val="num" w:pos="432"/>
      </w:tabs>
      <w:ind w:left="567" w:hanging="283"/>
      <w:jc w:val="left"/>
    </w:pPr>
    <w:rPr>
      <w:szCs w:val="20"/>
    </w:rPr>
  </w:style>
  <w:style w:type="paragraph" w:customStyle="1" w:styleId="Textebrut111">
    <w:name w:val="Texte brut111"/>
    <w:basedOn w:val="Normal"/>
    <w:semiHidden/>
    <w:rsid w:val="00EE58F1"/>
    <w:rPr>
      <w:rFonts w:ascii="Courier New" w:hAnsi="Courier New"/>
      <w:szCs w:val="20"/>
    </w:rPr>
  </w:style>
  <w:style w:type="paragraph" w:customStyle="1" w:styleId="StyleCo11">
    <w:name w:val="StyleCo11"/>
    <w:basedOn w:val="Normal"/>
    <w:semiHidden/>
    <w:rsid w:val="00EE58F1"/>
    <w:pPr>
      <w:spacing w:after="60"/>
    </w:pPr>
  </w:style>
  <w:style w:type="paragraph" w:customStyle="1" w:styleId="StyleOG11">
    <w:name w:val="StyleOG11"/>
    <w:basedOn w:val="Normal"/>
    <w:next w:val="Normal"/>
    <w:rsid w:val="00EE58F1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Ns11">
    <w:name w:val="StyleNs11"/>
    <w:basedOn w:val="Normal"/>
    <w:next w:val="Normal"/>
    <w:rsid w:val="00EE58F1"/>
    <w:pPr>
      <w:widowControl w:val="0"/>
      <w:ind w:left="142"/>
    </w:pPr>
    <w:rPr>
      <w:szCs w:val="20"/>
    </w:rPr>
  </w:style>
  <w:style w:type="paragraph" w:customStyle="1" w:styleId="Stylenum11">
    <w:name w:val="Stylenum11"/>
    <w:basedOn w:val="Normal"/>
    <w:rsid w:val="00EE58F1"/>
    <w:pPr>
      <w:tabs>
        <w:tab w:val="num" w:pos="432"/>
      </w:tabs>
      <w:ind w:left="432" w:hanging="432"/>
    </w:pPr>
    <w:rPr>
      <w:b/>
      <w:i/>
      <w:szCs w:val="20"/>
    </w:rPr>
  </w:style>
  <w:style w:type="paragraph" w:customStyle="1" w:styleId="StyleGrs11">
    <w:name w:val="StyleGrs11"/>
    <w:basedOn w:val="StyleST"/>
    <w:rsid w:val="00EE58F1"/>
    <w:pPr>
      <w:tabs>
        <w:tab w:val="clear" w:pos="6804"/>
      </w:tabs>
      <w:jc w:val="left"/>
    </w:pPr>
  </w:style>
  <w:style w:type="paragraph" w:customStyle="1" w:styleId="Textebrut211">
    <w:name w:val="Texte brut211"/>
    <w:basedOn w:val="Normal"/>
    <w:semiHidden/>
    <w:rsid w:val="00EE58F1"/>
    <w:rPr>
      <w:rFonts w:ascii="Courier New" w:hAnsi="Courier New"/>
      <w:szCs w:val="20"/>
    </w:rPr>
  </w:style>
  <w:style w:type="paragraph" w:customStyle="1" w:styleId="Textebrut311">
    <w:name w:val="Texte brut311"/>
    <w:basedOn w:val="Normal"/>
    <w:semiHidden/>
    <w:rsid w:val="00EE58F1"/>
    <w:rPr>
      <w:rFonts w:ascii="Courier New" w:hAnsi="Courier New"/>
      <w:szCs w:val="20"/>
    </w:rPr>
  </w:style>
  <w:style w:type="paragraph" w:customStyle="1" w:styleId="Textebrut411">
    <w:name w:val="Texte brut411"/>
    <w:basedOn w:val="Normal"/>
    <w:semiHidden/>
    <w:rsid w:val="00EE58F1"/>
    <w:rPr>
      <w:rFonts w:ascii="Courier New" w:hAnsi="Courier New"/>
      <w:szCs w:val="20"/>
    </w:rPr>
  </w:style>
  <w:style w:type="paragraph" w:customStyle="1" w:styleId="EFCORP11">
    <w:name w:val="EFCORP11"/>
    <w:basedOn w:val="Normal"/>
    <w:rsid w:val="00EE58F1"/>
    <w:pPr>
      <w:spacing w:after="120"/>
      <w:ind w:firstLine="227"/>
    </w:pPr>
    <w:rPr>
      <w:szCs w:val="20"/>
    </w:rPr>
  </w:style>
  <w:style w:type="paragraph" w:customStyle="1" w:styleId="Explorateurdedocuments111">
    <w:name w:val="Explorateur de documents111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PUCE111">
    <w:name w:val="EPUCE111"/>
    <w:basedOn w:val="EFCORP"/>
    <w:rsid w:val="00EE58F1"/>
    <w:pPr>
      <w:ind w:left="587" w:hanging="303"/>
    </w:pPr>
  </w:style>
  <w:style w:type="character" w:customStyle="1" w:styleId="ObjetducommentaireCar11">
    <w:name w:val="Objet du commentaire Car11"/>
    <w:basedOn w:val="CommentaireCar"/>
    <w:rsid w:val="00EE58F1"/>
    <w:rPr>
      <w:b/>
      <w:bCs/>
    </w:rPr>
  </w:style>
  <w:style w:type="paragraph" w:customStyle="1" w:styleId="SyleN11">
    <w:name w:val="SyleN11"/>
    <w:basedOn w:val="Normal"/>
    <w:rsid w:val="00EE58F1"/>
    <w:pPr>
      <w:ind w:left="142"/>
      <w:jc w:val="left"/>
    </w:pPr>
    <w:rPr>
      <w:i/>
      <w:szCs w:val="20"/>
      <w:u w:val="single"/>
    </w:rPr>
  </w:style>
  <w:style w:type="paragraph" w:customStyle="1" w:styleId="Styledroit111">
    <w:name w:val="Style droit111"/>
    <w:basedOn w:val="Normal"/>
    <w:rsid w:val="00EE58F1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11">
    <w:name w:val="Style Italique111"/>
    <w:basedOn w:val="Normal"/>
    <w:next w:val="Normal"/>
    <w:rsid w:val="00EE58F1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11">
    <w:name w:val="StyleC Côtés111"/>
    <w:basedOn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11">
    <w:name w:val="StyleC début111"/>
    <w:basedOn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Fin111">
    <w:name w:val="StyleC Fin11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11">
    <w:name w:val="StyleCI Côtés111"/>
    <w:basedOn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11">
    <w:name w:val="StyleCI début111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11">
    <w:name w:val="StyleCI fin11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11">
    <w:name w:val="StyleI11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11">
    <w:name w:val="StyleN111"/>
    <w:basedOn w:val="Normal"/>
    <w:next w:val="Normal"/>
    <w:rsid w:val="00EE58F1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11">
    <w:name w:val="StyleSom111"/>
    <w:basedOn w:val="Normal"/>
    <w:rsid w:val="00EE58F1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Explorateurdedocuments211">
    <w:name w:val="Explorateur de documents211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311">
    <w:name w:val="Explorateur de documents311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411">
    <w:name w:val="Explorateur de documents411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0.xml"/><Relationship Id="rId21" Type="http://schemas.openxmlformats.org/officeDocument/2006/relationships/footer" Target="footer4.xml"/><Relationship Id="rId42" Type="http://schemas.openxmlformats.org/officeDocument/2006/relationships/footer" Target="footer14.xml"/><Relationship Id="rId47" Type="http://schemas.openxmlformats.org/officeDocument/2006/relationships/footer" Target="footer16.xml"/><Relationship Id="rId63" Type="http://schemas.openxmlformats.org/officeDocument/2006/relationships/footer" Target="footer24.xml"/><Relationship Id="rId68" Type="http://schemas.openxmlformats.org/officeDocument/2006/relationships/header" Target="header30.xml"/><Relationship Id="rId84" Type="http://schemas.openxmlformats.org/officeDocument/2006/relationships/header" Target="header37.xml"/><Relationship Id="rId89" Type="http://schemas.openxmlformats.org/officeDocument/2006/relationships/footer" Target="footer38.xml"/><Relationship Id="rId16" Type="http://schemas.openxmlformats.org/officeDocument/2006/relationships/footer" Target="footer3.xml"/><Relationship Id="rId107" Type="http://schemas.openxmlformats.org/officeDocument/2006/relationships/theme" Target="theme/theme1.xml"/><Relationship Id="rId11" Type="http://schemas.openxmlformats.org/officeDocument/2006/relationships/header" Target="header3.xml"/><Relationship Id="rId32" Type="http://schemas.openxmlformats.org/officeDocument/2006/relationships/subDocument" Target="TIC27V05C04.docx" TargetMode="External"/><Relationship Id="rId37" Type="http://schemas.openxmlformats.org/officeDocument/2006/relationships/header" Target="header14.xml"/><Relationship Id="rId53" Type="http://schemas.openxmlformats.org/officeDocument/2006/relationships/footer" Target="footer19.xml"/><Relationship Id="rId58" Type="http://schemas.openxmlformats.org/officeDocument/2006/relationships/footer" Target="footer22.xml"/><Relationship Id="rId74" Type="http://schemas.openxmlformats.org/officeDocument/2006/relationships/header" Target="header33.xml"/><Relationship Id="rId79" Type="http://schemas.openxmlformats.org/officeDocument/2006/relationships/header" Target="header35.xml"/><Relationship Id="rId102" Type="http://schemas.openxmlformats.org/officeDocument/2006/relationships/header" Target="header46.xml"/><Relationship Id="rId5" Type="http://schemas.openxmlformats.org/officeDocument/2006/relationships/numbering" Target="numbering.xml"/><Relationship Id="rId90" Type="http://schemas.openxmlformats.org/officeDocument/2006/relationships/header" Target="header40.xml"/><Relationship Id="rId95" Type="http://schemas.openxmlformats.org/officeDocument/2006/relationships/header" Target="header42.xml"/><Relationship Id="rId22" Type="http://schemas.openxmlformats.org/officeDocument/2006/relationships/footer" Target="footer5.xml"/><Relationship Id="rId27" Type="http://schemas.openxmlformats.org/officeDocument/2006/relationships/footer" Target="footer7.xml"/><Relationship Id="rId43" Type="http://schemas.openxmlformats.org/officeDocument/2006/relationships/header" Target="header17.xml"/><Relationship Id="rId48" Type="http://schemas.openxmlformats.org/officeDocument/2006/relationships/footer" Target="footer17.xml"/><Relationship Id="rId64" Type="http://schemas.openxmlformats.org/officeDocument/2006/relationships/footer" Target="footer25.xml"/><Relationship Id="rId69" Type="http://schemas.openxmlformats.org/officeDocument/2006/relationships/footer" Target="footer27.xml"/><Relationship Id="rId80" Type="http://schemas.openxmlformats.org/officeDocument/2006/relationships/footer" Target="footer33.xml"/><Relationship Id="rId85" Type="http://schemas.openxmlformats.org/officeDocument/2006/relationships/header" Target="header38.xml"/><Relationship Id="rId12" Type="http://schemas.openxmlformats.org/officeDocument/2006/relationships/header" Target="header4.xml"/><Relationship Id="rId17" Type="http://schemas.openxmlformats.org/officeDocument/2006/relationships/subDocument" Target="TIC27V05C01.docx" TargetMode="External"/><Relationship Id="rId33" Type="http://schemas.openxmlformats.org/officeDocument/2006/relationships/header" Target="header12.xml"/><Relationship Id="rId38" Type="http://schemas.openxmlformats.org/officeDocument/2006/relationships/footer" Target="footer12.xml"/><Relationship Id="rId59" Type="http://schemas.openxmlformats.org/officeDocument/2006/relationships/header" Target="header25.xml"/><Relationship Id="rId103" Type="http://schemas.openxmlformats.org/officeDocument/2006/relationships/footer" Target="footer45.xml"/><Relationship Id="rId20" Type="http://schemas.openxmlformats.org/officeDocument/2006/relationships/header" Target="header7.xml"/><Relationship Id="rId41" Type="http://schemas.openxmlformats.org/officeDocument/2006/relationships/footer" Target="footer13.xml"/><Relationship Id="rId54" Type="http://schemas.openxmlformats.org/officeDocument/2006/relationships/footer" Target="footer20.xml"/><Relationship Id="rId62" Type="http://schemas.openxmlformats.org/officeDocument/2006/relationships/header" Target="header27.xml"/><Relationship Id="rId70" Type="http://schemas.openxmlformats.org/officeDocument/2006/relationships/footer" Target="footer28.xml"/><Relationship Id="rId75" Type="http://schemas.openxmlformats.org/officeDocument/2006/relationships/footer" Target="footer30.xml"/><Relationship Id="rId83" Type="http://schemas.openxmlformats.org/officeDocument/2006/relationships/footer" Target="footer35.xml"/><Relationship Id="rId88" Type="http://schemas.openxmlformats.org/officeDocument/2006/relationships/header" Target="header39.xml"/><Relationship Id="rId91" Type="http://schemas.openxmlformats.org/officeDocument/2006/relationships/header" Target="header41.xml"/><Relationship Id="rId96" Type="http://schemas.openxmlformats.org/officeDocument/2006/relationships/header" Target="header4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eader" Target="header5.xml"/><Relationship Id="rId23" Type="http://schemas.openxmlformats.org/officeDocument/2006/relationships/header" Target="header8.xml"/><Relationship Id="rId28" Type="http://schemas.openxmlformats.org/officeDocument/2006/relationships/footer" Target="footer8.xml"/><Relationship Id="rId36" Type="http://schemas.openxmlformats.org/officeDocument/2006/relationships/footer" Target="footer11.xml"/><Relationship Id="rId49" Type="http://schemas.openxmlformats.org/officeDocument/2006/relationships/header" Target="header20.xml"/><Relationship Id="rId57" Type="http://schemas.openxmlformats.org/officeDocument/2006/relationships/header" Target="header24.xml"/><Relationship Id="rId106" Type="http://schemas.microsoft.com/office/2011/relationships/people" Target="people.xml"/><Relationship Id="rId10" Type="http://schemas.openxmlformats.org/officeDocument/2006/relationships/header" Target="header2.xml"/><Relationship Id="rId31" Type="http://schemas.openxmlformats.org/officeDocument/2006/relationships/subDocument" Target="TIC27V05C03.docx" TargetMode="External"/><Relationship Id="rId44" Type="http://schemas.openxmlformats.org/officeDocument/2006/relationships/footer" Target="footer15.xml"/><Relationship Id="rId52" Type="http://schemas.openxmlformats.org/officeDocument/2006/relationships/header" Target="header22.xml"/><Relationship Id="rId60" Type="http://schemas.openxmlformats.org/officeDocument/2006/relationships/footer" Target="footer23.xml"/><Relationship Id="rId65" Type="http://schemas.openxmlformats.org/officeDocument/2006/relationships/header" Target="header28.xml"/><Relationship Id="rId73" Type="http://schemas.openxmlformats.org/officeDocument/2006/relationships/header" Target="header32.xml"/><Relationship Id="rId78" Type="http://schemas.openxmlformats.org/officeDocument/2006/relationships/header" Target="header34.xml"/><Relationship Id="rId81" Type="http://schemas.openxmlformats.org/officeDocument/2006/relationships/footer" Target="footer34.xml"/><Relationship Id="rId86" Type="http://schemas.openxmlformats.org/officeDocument/2006/relationships/footer" Target="footer36.xml"/><Relationship Id="rId94" Type="http://schemas.openxmlformats.org/officeDocument/2006/relationships/footer" Target="footer41.xml"/><Relationship Id="rId99" Type="http://schemas.openxmlformats.org/officeDocument/2006/relationships/header" Target="header44.xml"/><Relationship Id="rId101" Type="http://schemas.openxmlformats.org/officeDocument/2006/relationships/header" Target="header45.xml"/><Relationship Id="rId4" Type="http://schemas.openxmlformats.org/officeDocument/2006/relationships/customXml" Target="../customXml/item4.xml"/><Relationship Id="rId9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subDocument" Target="TIC27V05C02.docx" TargetMode="External"/><Relationship Id="rId39" Type="http://schemas.openxmlformats.org/officeDocument/2006/relationships/header" Target="header15.xml"/><Relationship Id="rId34" Type="http://schemas.openxmlformats.org/officeDocument/2006/relationships/header" Target="header13.xml"/><Relationship Id="rId50" Type="http://schemas.openxmlformats.org/officeDocument/2006/relationships/footer" Target="footer18.xml"/><Relationship Id="rId55" Type="http://schemas.openxmlformats.org/officeDocument/2006/relationships/header" Target="header23.xml"/><Relationship Id="rId76" Type="http://schemas.openxmlformats.org/officeDocument/2006/relationships/footer" Target="footer31.xml"/><Relationship Id="rId97" Type="http://schemas.openxmlformats.org/officeDocument/2006/relationships/footer" Target="footer42.xml"/><Relationship Id="rId104" Type="http://schemas.openxmlformats.org/officeDocument/2006/relationships/footer" Target="footer46.xml"/><Relationship Id="rId7" Type="http://schemas.openxmlformats.org/officeDocument/2006/relationships/settings" Target="settings.xml"/><Relationship Id="rId71" Type="http://schemas.openxmlformats.org/officeDocument/2006/relationships/header" Target="header31.xml"/><Relationship Id="rId92" Type="http://schemas.openxmlformats.org/officeDocument/2006/relationships/footer" Target="footer39.xml"/><Relationship Id="rId2" Type="http://schemas.openxmlformats.org/officeDocument/2006/relationships/customXml" Target="../customXml/item2.xml"/><Relationship Id="rId29" Type="http://schemas.openxmlformats.org/officeDocument/2006/relationships/header" Target="header11.xml"/><Relationship Id="rId24" Type="http://schemas.openxmlformats.org/officeDocument/2006/relationships/footer" Target="footer6.xml"/><Relationship Id="rId40" Type="http://schemas.openxmlformats.org/officeDocument/2006/relationships/header" Target="header16.xml"/><Relationship Id="rId45" Type="http://schemas.openxmlformats.org/officeDocument/2006/relationships/header" Target="header18.xml"/><Relationship Id="rId66" Type="http://schemas.openxmlformats.org/officeDocument/2006/relationships/footer" Target="footer26.xml"/><Relationship Id="rId87" Type="http://schemas.openxmlformats.org/officeDocument/2006/relationships/footer" Target="footer37.xml"/><Relationship Id="rId61" Type="http://schemas.openxmlformats.org/officeDocument/2006/relationships/header" Target="header26.xml"/><Relationship Id="rId82" Type="http://schemas.openxmlformats.org/officeDocument/2006/relationships/header" Target="header36.xml"/><Relationship Id="rId19" Type="http://schemas.openxmlformats.org/officeDocument/2006/relationships/header" Target="header6.xml"/><Relationship Id="rId14" Type="http://schemas.openxmlformats.org/officeDocument/2006/relationships/footer" Target="footer2.xml"/><Relationship Id="rId30" Type="http://schemas.openxmlformats.org/officeDocument/2006/relationships/footer" Target="footer9.xml"/><Relationship Id="rId35" Type="http://schemas.openxmlformats.org/officeDocument/2006/relationships/footer" Target="footer10.xml"/><Relationship Id="rId56" Type="http://schemas.openxmlformats.org/officeDocument/2006/relationships/footer" Target="footer21.xml"/><Relationship Id="rId77" Type="http://schemas.openxmlformats.org/officeDocument/2006/relationships/footer" Target="footer32.xml"/><Relationship Id="rId100" Type="http://schemas.openxmlformats.org/officeDocument/2006/relationships/footer" Target="footer44.xml"/><Relationship Id="rId105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eader" Target="header21.xml"/><Relationship Id="rId72" Type="http://schemas.openxmlformats.org/officeDocument/2006/relationships/footer" Target="footer29.xml"/><Relationship Id="rId93" Type="http://schemas.openxmlformats.org/officeDocument/2006/relationships/footer" Target="footer40.xml"/><Relationship Id="rId98" Type="http://schemas.openxmlformats.org/officeDocument/2006/relationships/footer" Target="footer43.xml"/><Relationship Id="rId3" Type="http://schemas.openxmlformats.org/officeDocument/2006/relationships/customXml" Target="../customXml/item3.xml"/><Relationship Id="rId25" Type="http://schemas.openxmlformats.org/officeDocument/2006/relationships/header" Target="header9.xml"/><Relationship Id="rId46" Type="http://schemas.openxmlformats.org/officeDocument/2006/relationships/header" Target="header19.xml"/><Relationship Id="rId67" Type="http://schemas.openxmlformats.org/officeDocument/2006/relationships/header" Target="header29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cdf0a36ca19ee93237a61239dd4a7464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3f6dff7313cafb5ec8620f3aefa0b948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C40040-4484-4A79-8E99-99C8E5D8B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168328-714C-454F-A234-B65E36D26C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267DF3-78C2-4E9F-95D4-A6193750AE76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4.xml><?xml version="1.0" encoding="utf-8"?>
<ds:datastoreItem xmlns:ds="http://schemas.openxmlformats.org/officeDocument/2006/customXml" ds:itemID="{50B80914-43AF-479D-AA20-D2433B9EF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1</Pages>
  <Words>1888</Words>
  <Characters>10390</Characters>
  <Application>Microsoft Office Word</Application>
  <DocSecurity>0</DocSecurity>
  <Lines>86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5</vt:lpstr>
    </vt:vector>
  </TitlesOfParts>
  <Company>des Experts-Comptables</Company>
  <LinksUpToDate>false</LinksUpToDate>
  <CharactersWithSpaces>12254</CharactersWithSpaces>
  <SharedDoc>false</SharedDoc>
  <HyperlinkBase/>
  <HLinks>
    <vt:vector size="336" baseType="variant">
      <vt:variant>
        <vt:i4>2097254</vt:i4>
      </vt:variant>
      <vt:variant>
        <vt:i4>330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/>
      </vt:variant>
      <vt:variant>
        <vt:i4>2293862</vt:i4>
      </vt:variant>
      <vt:variant>
        <vt:i4>327</vt:i4>
      </vt:variant>
      <vt:variant>
        <vt:i4>0</vt:i4>
      </vt:variant>
      <vt:variant>
        <vt:i4>5</vt:i4>
      </vt:variant>
      <vt:variant>
        <vt:lpwstr>ET12V05C01.doc</vt:lpwstr>
      </vt:variant>
      <vt:variant>
        <vt:lpwstr/>
      </vt:variant>
      <vt:variant>
        <vt:i4>7667811</vt:i4>
      </vt:variant>
      <vt:variant>
        <vt:i4>320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V05C02P52342</vt:lpwstr>
      </vt:variant>
      <vt:variant>
        <vt:i4>7733347</vt:i4>
      </vt:variant>
      <vt:variant>
        <vt:i4>314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V05C02P52341</vt:lpwstr>
      </vt:variant>
      <vt:variant>
        <vt:i4>4653143</vt:i4>
      </vt:variant>
      <vt:variant>
        <vt:i4>308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</vt:lpwstr>
      </vt:variant>
      <vt:variant>
        <vt:i4>4653143</vt:i4>
      </vt:variant>
      <vt:variant>
        <vt:i4>302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V05C02P5233</vt:lpwstr>
      </vt:variant>
      <vt:variant>
        <vt:i4>7602277</vt:i4>
      </vt:variant>
      <vt:variant>
        <vt:i4>296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V05C02P523232</vt:lpwstr>
      </vt:variant>
      <vt:variant>
        <vt:i4>7602277</vt:i4>
      </vt:variant>
      <vt:variant>
        <vt:i4>290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V05C02P523231</vt:lpwstr>
      </vt:variant>
      <vt:variant>
        <vt:i4>7602277</vt:i4>
      </vt:variant>
      <vt:variant>
        <vt:i4>284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</vt:lpwstr>
      </vt:variant>
      <vt:variant>
        <vt:i4>7733349</vt:i4>
      </vt:variant>
      <vt:variant>
        <vt:i4>278</vt:i4>
      </vt:variant>
      <vt:variant>
        <vt:i4>0</vt:i4>
      </vt:variant>
      <vt:variant>
        <vt:i4>5</vt:i4>
      </vt:variant>
      <vt:variant>
        <vt:lpwstr>ET11V05C02.doc</vt:lpwstr>
      </vt:variant>
      <vt:variant>
        <vt:lpwstr>V05C02P523222</vt:lpwstr>
      </vt:variant>
      <vt:variant>
        <vt:i4>7667813</vt:i4>
      </vt:variant>
      <vt:variant>
        <vt:i4>272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V05C02P523221</vt:lpwstr>
      </vt:variant>
      <vt:variant>
        <vt:i4>7667813</vt:i4>
      </vt:variant>
      <vt:variant>
        <vt:i4>266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</vt:lpwstr>
      </vt:variant>
      <vt:variant>
        <vt:i4>7733349</vt:i4>
      </vt:variant>
      <vt:variant>
        <vt:i4>260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V05C02P523212</vt:lpwstr>
      </vt:variant>
      <vt:variant>
        <vt:i4>7733349</vt:i4>
      </vt:variant>
      <vt:variant>
        <vt:i4>254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V05C02P523211</vt:lpwstr>
      </vt:variant>
      <vt:variant>
        <vt:i4>7733349</vt:i4>
      </vt:variant>
      <vt:variant>
        <vt:i4>248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</vt:lpwstr>
      </vt:variant>
      <vt:variant>
        <vt:i4>4653143</vt:i4>
      </vt:variant>
      <vt:variant>
        <vt:i4>242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</vt:lpwstr>
      </vt:variant>
      <vt:variant>
        <vt:i4>7667814</vt:i4>
      </vt:variant>
      <vt:variant>
        <vt:i4>236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V05C02P52312</vt:lpwstr>
      </vt:variant>
      <vt:variant>
        <vt:i4>7733350</vt:i4>
      </vt:variant>
      <vt:variant>
        <vt:i4>230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V05C02P52311</vt:lpwstr>
      </vt:variant>
      <vt:variant>
        <vt:i4>4653143</vt:i4>
      </vt:variant>
      <vt:variant>
        <vt:i4>224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</vt:lpwstr>
      </vt:variant>
      <vt:variant>
        <vt:i4>4653143</vt:i4>
      </vt:variant>
      <vt:variant>
        <vt:i4>218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V05C02P5224</vt:lpwstr>
      </vt:variant>
      <vt:variant>
        <vt:i4>4587607</vt:i4>
      </vt:variant>
      <vt:variant>
        <vt:i4>206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V05C02P5223</vt:lpwstr>
      </vt:variant>
      <vt:variant>
        <vt:i4>4587607</vt:i4>
      </vt:variant>
      <vt:variant>
        <vt:i4>200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V05C02P5222</vt:lpwstr>
      </vt:variant>
      <vt:variant>
        <vt:i4>4587607</vt:i4>
      </vt:variant>
      <vt:variant>
        <vt:i4>194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V05C02P5221</vt:lpwstr>
      </vt:variant>
      <vt:variant>
        <vt:i4>4587607</vt:i4>
      </vt:variant>
      <vt:variant>
        <vt:i4>188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</vt:lpwstr>
      </vt:variant>
      <vt:variant>
        <vt:i4>7733348</vt:i4>
      </vt:variant>
      <vt:variant>
        <vt:i4>182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V05C02P52133</vt:lpwstr>
      </vt:variant>
      <vt:variant>
        <vt:i4>7798884</vt:i4>
      </vt:variant>
      <vt:variant>
        <vt:i4>176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V05C02P52132</vt:lpwstr>
      </vt:variant>
      <vt:variant>
        <vt:i4>7602276</vt:i4>
      </vt:variant>
      <vt:variant>
        <vt:i4>170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V05C02P52131</vt:lpwstr>
      </vt:variant>
      <vt:variant>
        <vt:i4>4522071</vt:i4>
      </vt:variant>
      <vt:variant>
        <vt:i4>164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</vt:lpwstr>
      </vt:variant>
      <vt:variant>
        <vt:i4>7798885</vt:i4>
      </vt:variant>
      <vt:variant>
        <vt:i4>158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V05C02P52122</vt:lpwstr>
      </vt:variant>
      <vt:variant>
        <vt:i4>7602277</vt:i4>
      </vt:variant>
      <vt:variant>
        <vt:i4>152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V05C02P52121</vt:lpwstr>
      </vt:variant>
      <vt:variant>
        <vt:i4>4522071</vt:i4>
      </vt:variant>
      <vt:variant>
        <vt:i4>146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</vt:lpwstr>
      </vt:variant>
      <vt:variant>
        <vt:i4>7602278</vt:i4>
      </vt:variant>
      <vt:variant>
        <vt:i4>140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V05C02P52111</vt:lpwstr>
      </vt:variant>
      <vt:variant>
        <vt:i4>4522071</vt:i4>
      </vt:variant>
      <vt:variant>
        <vt:i4>134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</vt:lpwstr>
      </vt:variant>
      <vt:variant>
        <vt:i4>4522071</vt:i4>
      </vt:variant>
      <vt:variant>
        <vt:i4>128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4522071</vt:i4>
      </vt:variant>
      <vt:variant>
        <vt:i4>122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4194388</vt:i4>
      </vt:variant>
      <vt:variant>
        <vt:i4>116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V05C01P5142</vt:lpwstr>
      </vt:variant>
      <vt:variant>
        <vt:i4>4194388</vt:i4>
      </vt:variant>
      <vt:variant>
        <vt:i4>110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V05C01P5141</vt:lpwstr>
      </vt:variant>
      <vt:variant>
        <vt:i4>4194388</vt:i4>
      </vt:variant>
      <vt:variant>
        <vt:i4>104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</vt:lpwstr>
      </vt:variant>
      <vt:variant>
        <vt:i4>4653140</vt:i4>
      </vt:variant>
      <vt:variant>
        <vt:i4>98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V05C01P513</vt:lpwstr>
      </vt:variant>
      <vt:variant>
        <vt:i4>7602279</vt:i4>
      </vt:variant>
      <vt:variant>
        <vt:i4>92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V05C01P51232</vt:lpwstr>
      </vt:variant>
      <vt:variant>
        <vt:i4>7798887</vt:i4>
      </vt:variant>
      <vt:variant>
        <vt:i4>86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V05C01P51231</vt:lpwstr>
      </vt:variant>
      <vt:variant>
        <vt:i4>4587604</vt:i4>
      </vt:variant>
      <vt:variant>
        <vt:i4>80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</vt:lpwstr>
      </vt:variant>
      <vt:variant>
        <vt:i4>7602278</vt:i4>
      </vt:variant>
      <vt:variant>
        <vt:i4>74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V05C01P51222</vt:lpwstr>
      </vt:variant>
      <vt:variant>
        <vt:i4>7798886</vt:i4>
      </vt:variant>
      <vt:variant>
        <vt:i4>68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V05C01P51221</vt:lpwstr>
      </vt:variant>
      <vt:variant>
        <vt:i4>4587604</vt:i4>
      </vt:variant>
      <vt:variant>
        <vt:i4>62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</vt:lpwstr>
      </vt:variant>
      <vt:variant>
        <vt:i4>7602277</vt:i4>
      </vt:variant>
      <vt:variant>
        <vt:i4>56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V05C01P51212</vt:lpwstr>
      </vt:variant>
      <vt:variant>
        <vt:i4>7798885</vt:i4>
      </vt:variant>
      <vt:variant>
        <vt:i4>50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V05C01P51211</vt:lpwstr>
      </vt:variant>
      <vt:variant>
        <vt:i4>4587604</vt:i4>
      </vt:variant>
      <vt:variant>
        <vt:i4>44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</vt:lpwstr>
      </vt:variant>
      <vt:variant>
        <vt:i4>4587604</vt:i4>
      </vt:variant>
      <vt:variant>
        <vt:i4>38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</vt:lpwstr>
      </vt:variant>
      <vt:variant>
        <vt:i4>4522068</vt:i4>
      </vt:variant>
      <vt:variant>
        <vt:i4>32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V05C01P5112</vt:lpwstr>
      </vt:variant>
      <vt:variant>
        <vt:i4>4522068</vt:i4>
      </vt:variant>
      <vt:variant>
        <vt:i4>26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V05C01P5111</vt:lpwstr>
      </vt:variant>
      <vt:variant>
        <vt:i4>4522068</vt:i4>
      </vt:variant>
      <vt:variant>
        <vt:i4>20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</vt:lpwstr>
      </vt:variant>
      <vt:variant>
        <vt:i4>7602277</vt:i4>
      </vt:variant>
      <vt:variant>
        <vt:i4>14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</vt:lpwstr>
      </vt:variant>
      <vt:variant>
        <vt:i4>7798885</vt:i4>
      </vt:variant>
      <vt:variant>
        <vt:i4>8</vt:i4>
      </vt:variant>
      <vt:variant>
        <vt:i4>0</vt:i4>
      </vt:variant>
      <vt:variant>
        <vt:i4>5</vt:i4>
      </vt:variant>
      <vt:variant>
        <vt:lpwstr>ET11V05C01.doc</vt:lpwstr>
      </vt:variant>
      <vt:variant>
        <vt:lpwstr>V05C01P51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_Toc277682245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5</dc:title>
  <dc:creator>F. Danjon</dc:creator>
  <cp:keywords>EDI-TVA</cp:keywords>
  <cp:lastModifiedBy>Timothée MUGUET</cp:lastModifiedBy>
  <cp:revision>64</cp:revision>
  <cp:lastPrinted>2025-12-01T09:33:00Z</cp:lastPrinted>
  <dcterms:created xsi:type="dcterms:W3CDTF">2020-10-16T07:45:00Z</dcterms:created>
  <dcterms:modified xsi:type="dcterms:W3CDTF">2025-12-01T09:33:00Z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